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F9826" w14:textId="7F2B3E76" w:rsidR="00B47F57" w:rsidRDefault="00B47F57" w:rsidP="00812D2A">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w:t>
      </w:r>
      <w:r w:rsidR="000D3297" w:rsidRPr="000D3297">
        <w:rPr>
          <w:b/>
          <w:noProof/>
          <w:sz w:val="24"/>
        </w:rPr>
        <w:t>243</w:t>
      </w:r>
      <w:r w:rsidR="009F5073">
        <w:rPr>
          <w:b/>
          <w:noProof/>
          <w:sz w:val="24"/>
        </w:rPr>
        <w:t>549</w:t>
      </w:r>
    </w:p>
    <w:p w14:paraId="11BCB9E8" w14:textId="77777777" w:rsidR="00B47F57" w:rsidRDefault="00B47F57" w:rsidP="00B47F57">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5EF1B2D4" w:rsidR="006E2FCE" w:rsidRPr="00410371" w:rsidRDefault="006E2FCE" w:rsidP="006E2FCE">
            <w:pPr>
              <w:pStyle w:val="CRCoverPage"/>
              <w:spacing w:after="0"/>
              <w:jc w:val="right"/>
              <w:rPr>
                <w:b/>
                <w:noProof/>
                <w:sz w:val="28"/>
              </w:rPr>
            </w:pPr>
            <w:r>
              <w:rPr>
                <w:b/>
                <w:noProof/>
                <w:sz w:val="28"/>
              </w:rPr>
              <w:t>2</w:t>
            </w:r>
            <w:r w:rsidR="00F57CD2">
              <w:rPr>
                <w:b/>
                <w:noProof/>
                <w:sz w:val="28"/>
              </w:rPr>
              <w:t>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23DAE380" w:rsidR="006E2FCE" w:rsidRPr="00410371" w:rsidRDefault="00847C5D" w:rsidP="006E2FCE">
            <w:pPr>
              <w:pStyle w:val="CRCoverPage"/>
              <w:spacing w:after="0"/>
              <w:rPr>
                <w:noProof/>
              </w:rPr>
            </w:pPr>
            <w:r w:rsidRPr="00847C5D">
              <w:rPr>
                <w:b/>
                <w:noProof/>
                <w:sz w:val="28"/>
              </w:rPr>
              <w:t>6248</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D6B2A" w:rsidR="006E2FCE" w:rsidRPr="00410371" w:rsidRDefault="009F5073" w:rsidP="006E2FCE">
            <w:pPr>
              <w:pStyle w:val="CRCoverPage"/>
              <w:spacing w:after="0"/>
              <w:jc w:val="center"/>
              <w:rPr>
                <w:b/>
                <w:noProof/>
              </w:rPr>
            </w:pPr>
            <w:r>
              <w:rPr>
                <w:b/>
                <w:noProof/>
                <w:sz w:val="28"/>
              </w:rPr>
              <w:t>1</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25A93" w:rsidR="006E2FCE" w:rsidRPr="00410371" w:rsidRDefault="006E2FCE" w:rsidP="006E2FCE">
            <w:pPr>
              <w:pStyle w:val="CRCoverPage"/>
              <w:spacing w:after="0"/>
              <w:jc w:val="center"/>
              <w:rPr>
                <w:noProof/>
                <w:sz w:val="28"/>
              </w:rPr>
            </w:pPr>
            <w:r>
              <w:rPr>
                <w:b/>
                <w:noProof/>
                <w:sz w:val="28"/>
              </w:rPr>
              <w:t>18.</w:t>
            </w:r>
            <w:r w:rsidR="00A71ABC">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D6E16" w:rsidR="00F25D98" w:rsidRDefault="00F2537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B5213A" w:rsidR="00F25D98" w:rsidRDefault="00F2537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B2F04" w:rsidR="004F5071" w:rsidRDefault="00CD2E00" w:rsidP="004F5071">
            <w:pPr>
              <w:pStyle w:val="CRCoverPage"/>
              <w:spacing w:after="0"/>
              <w:ind w:left="100"/>
              <w:rPr>
                <w:noProof/>
              </w:rPr>
            </w:pPr>
            <w:r w:rsidRPr="00CD2E00">
              <w:t>Correction on coding of S-NSSAI location validity information</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6BA48"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73E7C">
              <w:rPr>
                <w:noProof/>
              </w:rPr>
              <w:t>, ZTE</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E2AC3B" w:rsidR="004F5071" w:rsidRDefault="00CF7B44" w:rsidP="004F5071">
            <w:pPr>
              <w:pStyle w:val="CRCoverPage"/>
              <w:spacing w:after="0"/>
              <w:ind w:left="100"/>
              <w:rPr>
                <w:noProof/>
              </w:rPr>
            </w:pPr>
            <w:r w:rsidRPr="00CF7B44">
              <w:t>eNS_Ph3</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CB12F"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w:t>
            </w:r>
            <w:r w:rsidR="009E718A">
              <w:rPr>
                <w:noProof/>
              </w:rPr>
              <w:t>5</w:t>
            </w:r>
            <w:r>
              <w:rPr>
                <w:noProof/>
              </w:rPr>
              <w:t>-</w:t>
            </w:r>
            <w:r w:rsidR="009E718A">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A830C" w14:textId="7BF0264A" w:rsidR="002F6556" w:rsidRDefault="003B1F57" w:rsidP="00A95DDD">
            <w:pPr>
              <w:pStyle w:val="CRCoverPage"/>
              <w:spacing w:after="0"/>
              <w:ind w:left="100"/>
              <w:rPr>
                <w:szCs w:val="18"/>
              </w:rPr>
            </w:pPr>
            <w:r>
              <w:rPr>
                <w:noProof/>
                <w:lang w:eastAsia="zh-CN"/>
              </w:rPr>
              <w:t xml:space="preserve">In the </w:t>
            </w:r>
            <w:r w:rsidRPr="00D71B6A">
              <w:t xml:space="preserve">S-NSSAI </w:t>
            </w:r>
            <w:r>
              <w:t>location validity</w:t>
            </w:r>
            <w:r w:rsidRPr="00D71B6A">
              <w:t xml:space="preserve"> information</w:t>
            </w:r>
            <w:r>
              <w:t xml:space="preserve"> coding, NS-</w:t>
            </w:r>
            <w:proofErr w:type="spellStart"/>
            <w:r>
              <w:t>AoS</w:t>
            </w:r>
            <w:proofErr w:type="spellEnd"/>
            <w:r>
              <w:t xml:space="preserve"> field is mandatory</w:t>
            </w:r>
            <w:r w:rsidR="002F6556">
              <w:t xml:space="preserve"> which means at least one </w:t>
            </w:r>
            <w:r w:rsidR="002F6556" w:rsidRPr="007F2770">
              <w:rPr>
                <w:szCs w:val="18"/>
              </w:rPr>
              <w:t>NR Cell</w:t>
            </w:r>
            <w:r w:rsidR="002F6556">
              <w:rPr>
                <w:szCs w:val="18"/>
              </w:rPr>
              <w:t xml:space="preserve"> ID shall be included. However, there is no any requirement that at least two NR Cell ID</w:t>
            </w:r>
            <w:r w:rsidR="0001475A">
              <w:rPr>
                <w:szCs w:val="18"/>
              </w:rPr>
              <w:t>s</w:t>
            </w:r>
            <w:r w:rsidR="002F6556">
              <w:rPr>
                <w:szCs w:val="18"/>
              </w:rPr>
              <w:t xml:space="preserve"> shall be included.</w:t>
            </w:r>
          </w:p>
          <w:p w14:paraId="4293CFC5" w14:textId="77777777" w:rsidR="002F6556" w:rsidRDefault="002F6556" w:rsidP="00A95DDD">
            <w:pPr>
              <w:pStyle w:val="CRCoverPage"/>
              <w:spacing w:after="0"/>
              <w:ind w:left="100"/>
              <w:rPr>
                <w:noProof/>
                <w:lang w:eastAsia="zh-CN"/>
              </w:rPr>
            </w:pPr>
          </w:p>
          <w:p w14:paraId="74097202" w14:textId="51382F85" w:rsidR="00A95DDD" w:rsidRDefault="002F6556" w:rsidP="00A95DDD">
            <w:pPr>
              <w:pStyle w:val="CRCoverPage"/>
              <w:spacing w:after="0"/>
              <w:ind w:left="100"/>
              <w:rPr>
                <w:noProof/>
                <w:lang w:eastAsia="zh-CN"/>
              </w:rPr>
            </w:pPr>
            <w:r>
              <w:rPr>
                <w:noProof/>
                <w:lang w:eastAsia="zh-CN"/>
              </w:rPr>
              <w:t>Hence, the current coding in "</w:t>
            </w:r>
            <w:r w:rsidRPr="002F6556">
              <w:rPr>
                <w:rFonts w:ascii="Times New Roman" w:hAnsi="Times New Roman"/>
                <w:i/>
              </w:rPr>
              <w:t>Figure 9.11.3.100.3: NS-</w:t>
            </w:r>
            <w:proofErr w:type="spellStart"/>
            <w:r w:rsidRPr="002F6556">
              <w:rPr>
                <w:rFonts w:ascii="Times New Roman" w:hAnsi="Times New Roman"/>
                <w:i/>
              </w:rPr>
              <w:t>AoS</w:t>
            </w:r>
            <w:proofErr w:type="spellEnd"/>
            <w:r>
              <w:rPr>
                <w:noProof/>
                <w:lang w:eastAsia="zh-CN"/>
              </w:rPr>
              <w:t>"</w:t>
            </w:r>
            <w:r w:rsidR="00A95DDD">
              <w:rPr>
                <w:noProof/>
                <w:lang w:eastAsia="zh-CN"/>
              </w:rPr>
              <w:t xml:space="preserve"> </w:t>
            </w:r>
            <w:r>
              <w:rPr>
                <w:noProof/>
                <w:lang w:eastAsia="zh-CN"/>
              </w:rPr>
              <w:t>shall be corrected.</w:t>
            </w:r>
          </w:p>
          <w:p w14:paraId="7383D77B" w14:textId="23EE858B" w:rsidR="002F6556" w:rsidRDefault="002F6556" w:rsidP="00A95DDD">
            <w:pPr>
              <w:pStyle w:val="CRCoverPage"/>
              <w:spacing w:after="0"/>
              <w:ind w:left="100"/>
              <w:rPr>
                <w:noProof/>
                <w:lang w:eastAsia="zh-CN"/>
              </w:rPr>
            </w:pPr>
          </w:p>
          <w:p w14:paraId="1085E2B7" w14:textId="72A85196" w:rsidR="002F6556" w:rsidRDefault="002F6556" w:rsidP="00A95DDD">
            <w:pPr>
              <w:pStyle w:val="CRCoverPage"/>
              <w:spacing w:after="0"/>
              <w:ind w:left="100"/>
              <w:rPr>
                <w:noProof/>
                <w:lang w:eastAsia="zh-CN"/>
              </w:rPr>
            </w:pPr>
            <w:r>
              <w:rPr>
                <w:rFonts w:hint="eastAsia"/>
                <w:noProof/>
                <w:lang w:eastAsia="zh-CN"/>
              </w:rPr>
              <w:t>N</w:t>
            </w:r>
            <w:r>
              <w:rPr>
                <w:noProof/>
                <w:lang w:eastAsia="zh-CN"/>
              </w:rPr>
              <w:t>ote that the maximum number of NR Cell IDs included in the NS-AoS of an S-NSSAI was specified in below NOTE:</w:t>
            </w:r>
          </w:p>
          <w:p w14:paraId="2967B91A" w14:textId="77777777" w:rsidR="00A95DDD" w:rsidRPr="002F6556" w:rsidRDefault="00A95DDD" w:rsidP="00A95DDD">
            <w:pPr>
              <w:pStyle w:val="CRCoverPage"/>
              <w:spacing w:after="0"/>
              <w:ind w:left="100"/>
              <w:rPr>
                <w:noProof/>
                <w:lang w:eastAsia="zh-CN"/>
              </w:rPr>
            </w:pPr>
          </w:p>
          <w:p w14:paraId="0B34F663" w14:textId="3B061033" w:rsidR="00A95DDD" w:rsidRDefault="00A95DDD" w:rsidP="00A95DDD">
            <w:pPr>
              <w:pStyle w:val="CRCoverPage"/>
              <w:spacing w:after="0"/>
              <w:ind w:left="100"/>
              <w:rPr>
                <w:noProof/>
                <w:lang w:eastAsia="zh-CN"/>
              </w:rPr>
            </w:pPr>
            <w:r>
              <w:rPr>
                <w:noProof/>
                <w:lang w:eastAsia="zh-CN"/>
              </w:rPr>
              <w:t>"</w:t>
            </w:r>
            <w:r w:rsidR="002F6556" w:rsidRPr="002F6556">
              <w:rPr>
                <w:rFonts w:ascii="Times New Roman" w:hAnsi="Times New Roman"/>
                <w:i/>
              </w:rPr>
              <w:t>NOTE:</w:t>
            </w:r>
            <w:r w:rsidR="002F6556" w:rsidRPr="002F6556">
              <w:rPr>
                <w:rFonts w:ascii="Times New Roman" w:hAnsi="Times New Roman"/>
                <w:i/>
              </w:rPr>
              <w:tab/>
              <w:t>In this version the specification, the maximum number of NR cell IDs is 300.</w:t>
            </w:r>
            <w:r>
              <w:rPr>
                <w:noProof/>
                <w:lang w:eastAsia="zh-CN"/>
              </w:rPr>
              <w:t>".</w:t>
            </w:r>
          </w:p>
          <w:p w14:paraId="1B16789C" w14:textId="77777777" w:rsidR="00A95DDD" w:rsidRDefault="00A95DDD" w:rsidP="0001475A">
            <w:pPr>
              <w:pStyle w:val="CRCoverPage"/>
              <w:spacing w:after="0"/>
              <w:rPr>
                <w:noProof/>
              </w:rPr>
            </w:pPr>
          </w:p>
          <w:p w14:paraId="708AA7DE" w14:textId="534E23F8" w:rsidR="00ED7F2E" w:rsidRDefault="00ED7F2E" w:rsidP="0001475A">
            <w:pPr>
              <w:pStyle w:val="CRCoverPage"/>
              <w:spacing w:after="0"/>
              <w:rPr>
                <w:noProof/>
                <w:lang w:eastAsia="zh-CN"/>
              </w:rPr>
            </w:pPr>
            <w:r>
              <w:rPr>
                <w:rFonts w:hint="eastAsia"/>
                <w:noProof/>
                <w:lang w:eastAsia="zh-CN"/>
              </w:rPr>
              <w:t>W</w:t>
            </w:r>
            <w:r>
              <w:rPr>
                <w:noProof/>
                <w:lang w:eastAsia="zh-CN"/>
              </w:rPr>
              <w:t>ith above, the</w:t>
            </w:r>
            <w:r w:rsidRPr="007F2770">
              <w:t xml:space="preserve"> minimum length of</w:t>
            </w:r>
            <w:r w:rsidRPr="00D71B6A">
              <w:t xml:space="preserve"> S-NSSAI </w:t>
            </w:r>
            <w:r>
              <w:t>location validity</w:t>
            </w:r>
            <w:r w:rsidRPr="00D71B6A">
              <w:t xml:space="preserve"> information</w:t>
            </w:r>
            <w:r>
              <w:t xml:space="preserve"> IE should be 17 octets.</w:t>
            </w: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B1E470"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4903CB">
              <w:rPr>
                <w:noProof/>
                <w:lang w:eastAsia="zh-CN"/>
              </w:rPr>
              <w:t xml:space="preserve">correct the </w:t>
            </w:r>
            <w:r w:rsidR="004903CB" w:rsidRPr="00D71B6A">
              <w:t>NS-</w:t>
            </w:r>
            <w:proofErr w:type="spellStart"/>
            <w:r w:rsidR="004903CB" w:rsidRPr="00D71B6A">
              <w:t>AoS</w:t>
            </w:r>
            <w:proofErr w:type="spellEnd"/>
            <w:r w:rsidR="004903CB">
              <w:t xml:space="preserve"> coding in the </w:t>
            </w:r>
            <w:r w:rsidR="004903CB" w:rsidRPr="00CD2E00">
              <w:t>S-NSSAI location validity information</w:t>
            </w:r>
            <w:r w:rsidR="004903CB">
              <w:t xml:space="preserve"> IE</w:t>
            </w:r>
            <w:r w:rsidR="00ED7F2E">
              <w:t xml:space="preserve"> and update the </w:t>
            </w:r>
            <w:r w:rsidR="00ED7F2E" w:rsidRPr="007F2770">
              <w:t>minimum length of</w:t>
            </w:r>
            <w:r w:rsidR="00ED7F2E" w:rsidRPr="00D71B6A">
              <w:t xml:space="preserve"> S-NSSAI </w:t>
            </w:r>
            <w:r w:rsidR="00ED7F2E">
              <w:t>location validity</w:t>
            </w:r>
            <w:r w:rsidR="00ED7F2E" w:rsidRPr="00D71B6A">
              <w:t xml:space="preserve"> information</w:t>
            </w:r>
            <w:r w:rsidR="00ED7F2E">
              <w:t xml:space="preserve"> IE</w:t>
            </w:r>
            <w: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rsidRPr="004903CB"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A09C6"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4903CB" w:rsidRPr="00D71B6A">
              <w:t>NS-</w:t>
            </w:r>
            <w:proofErr w:type="spellStart"/>
            <w:r w:rsidR="004903CB" w:rsidRPr="00D71B6A">
              <w:t>AoS</w:t>
            </w:r>
            <w:proofErr w:type="spellEnd"/>
            <w:r w:rsidR="004903CB">
              <w:t xml:space="preserve"> coding</w:t>
            </w:r>
            <w:r w:rsidR="00ED7F2E">
              <w:t xml:space="preserve"> and the </w:t>
            </w:r>
            <w:r w:rsidR="00ED7F2E" w:rsidRPr="007F2770">
              <w:t>minimum length</w:t>
            </w:r>
            <w:r w:rsidR="004903CB">
              <w:t xml:space="preserve"> </w:t>
            </w:r>
            <w:r w:rsidR="00ED7F2E">
              <w:t xml:space="preserve">of </w:t>
            </w:r>
            <w:r w:rsidR="004903CB">
              <w:t xml:space="preserve">the </w:t>
            </w:r>
            <w:r w:rsidR="004903CB" w:rsidRPr="00CD2E00">
              <w:t>S-NSSAI location validity information</w:t>
            </w:r>
            <w:r w:rsidR="004903CB">
              <w:t xml:space="preserve"> IE</w:t>
            </w:r>
            <w:r>
              <w:t xml:space="preserve"> is not </w:t>
            </w:r>
            <w:r w:rsidR="004903CB">
              <w:t>correct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55C1C" w:rsidR="001E41F3" w:rsidRDefault="000C0285">
            <w:pPr>
              <w:pStyle w:val="CRCoverPage"/>
              <w:spacing w:after="0"/>
              <w:ind w:left="100"/>
              <w:rPr>
                <w:noProof/>
              </w:rPr>
            </w:pPr>
            <w:r w:rsidRPr="007F2770">
              <w:t>8.2.7</w:t>
            </w:r>
            <w:r w:rsidRPr="007F2770">
              <w:rPr>
                <w:rFonts w:hint="eastAsia"/>
              </w:rPr>
              <w:t>.</w:t>
            </w:r>
            <w:r w:rsidRPr="007F2770">
              <w:t>54.1</w:t>
            </w:r>
            <w:r>
              <w:t xml:space="preserve">, </w:t>
            </w:r>
            <w:r w:rsidR="008957D8" w:rsidRPr="00D71B6A">
              <w:t>9.11.3.</w:t>
            </w:r>
            <w:r w:rsidR="008957D8">
              <w:t>100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3486F"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66C139C7" w14:textId="77777777" w:rsidR="00760D48" w:rsidRPr="007F2770" w:rsidRDefault="00760D48" w:rsidP="00760D48">
      <w:pPr>
        <w:pStyle w:val="5"/>
      </w:pPr>
      <w:bookmarkStart w:id="3" w:name="_Toc162971652"/>
      <w:bookmarkStart w:id="4" w:name="_Toc162972174"/>
      <w:bookmarkStart w:id="5" w:name="OLE_LINK65"/>
      <w:bookmarkStart w:id="6" w:name="_Toc20233270"/>
      <w:bookmarkStart w:id="7" w:name="_Toc27747407"/>
      <w:bookmarkStart w:id="8" w:name="_Toc36213598"/>
      <w:bookmarkStart w:id="9" w:name="_Toc36657775"/>
      <w:bookmarkStart w:id="10" w:name="_Toc45287450"/>
      <w:bookmarkStart w:id="11" w:name="_Toc51948725"/>
      <w:bookmarkStart w:id="12" w:name="_Toc51949817"/>
      <w:bookmarkStart w:id="13" w:name="_Toc91599813"/>
      <w:bookmarkEnd w:id="2"/>
      <w:r w:rsidRPr="007F2770">
        <w:t>8.2.7</w:t>
      </w:r>
      <w:r w:rsidRPr="007F2770">
        <w:rPr>
          <w:rFonts w:hint="eastAsia"/>
        </w:rPr>
        <w:t>.</w:t>
      </w:r>
      <w:r w:rsidRPr="007F2770">
        <w:t>54.1</w:t>
      </w:r>
      <w:r w:rsidRPr="007F2770">
        <w:tab/>
        <w:t>General</w:t>
      </w:r>
      <w:bookmarkEnd w:id="3"/>
    </w:p>
    <w:p w14:paraId="1DD262C8" w14:textId="77777777" w:rsidR="00760D48" w:rsidRPr="007F2770" w:rsidRDefault="00760D48" w:rsidP="00760D48">
      <w:r w:rsidRPr="007F2770">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2B24642E" w14:textId="77777777" w:rsidR="00760D48" w:rsidRPr="007F2770" w:rsidRDefault="00760D48" w:rsidP="00760D48">
      <w:r w:rsidRPr="007F2770">
        <w:t xml:space="preserve">In this version of the specification, only the transfer of the information elements specified in table 8.2.7.54.1.1 is supported in the </w:t>
      </w:r>
      <w:r>
        <w:t>Registration accept t</w:t>
      </w:r>
      <w:r w:rsidRPr="007F2770">
        <w:t xml:space="preserve">ype 6 IE container information element in the present message. For the handling of an information element with an IEI not listed in table 8.2.7.54.1.1, i.e., with an IEI unknown in the </w:t>
      </w:r>
      <w:r>
        <w:t>Registration accept t</w:t>
      </w:r>
      <w:r w:rsidRPr="007F2770">
        <w:t>ype 6 IE container information element, see subclause 7.6.4.1.</w:t>
      </w:r>
    </w:p>
    <w:p w14:paraId="2E24042A" w14:textId="77777777" w:rsidR="00760D48" w:rsidRPr="007F2770" w:rsidRDefault="00760D48" w:rsidP="00760D48">
      <w:pPr>
        <w:pStyle w:val="TH"/>
      </w:pPr>
      <w:r w:rsidRPr="007F2770">
        <w:t>Table 8.2.7.54.1.1: Information elements and IEIs for the</w:t>
      </w:r>
      <w:r>
        <w:t xml:space="preserve"> Registration accept</w:t>
      </w:r>
      <w:r w:rsidRPr="007F2770">
        <w:t xml:space="preserve"> </w:t>
      </w:r>
      <w:r>
        <w:t>t</w:t>
      </w:r>
      <w:r w:rsidRPr="007F2770">
        <w:t>ype 6 IE container</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60D48" w:rsidRPr="007F2770" w14:paraId="545D84BC" w14:textId="77777777" w:rsidTr="002E039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6C095BA" w14:textId="77777777" w:rsidR="00760D48" w:rsidRPr="007F2770" w:rsidRDefault="00760D48" w:rsidP="002E0393">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153CCB94" w14:textId="77777777" w:rsidR="00760D48" w:rsidRPr="007F2770" w:rsidRDefault="00760D48" w:rsidP="002E0393">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85A996C" w14:textId="77777777" w:rsidR="00760D48" w:rsidRPr="007F2770" w:rsidRDefault="00760D48" w:rsidP="002E0393">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BCA7F7" w14:textId="77777777" w:rsidR="00760D48" w:rsidRPr="007F2770" w:rsidRDefault="00760D48" w:rsidP="002E0393">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847F81" w14:textId="77777777" w:rsidR="00760D48" w:rsidRPr="007F2770" w:rsidRDefault="00760D48" w:rsidP="002E0393">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2C1C4A5C" w14:textId="77777777" w:rsidR="00760D48" w:rsidRPr="007F2770" w:rsidRDefault="00760D48" w:rsidP="002E0393">
            <w:pPr>
              <w:pStyle w:val="TAH"/>
            </w:pPr>
            <w:r w:rsidRPr="007F2770">
              <w:t>Length</w:t>
            </w:r>
          </w:p>
        </w:tc>
      </w:tr>
      <w:tr w:rsidR="00760D48" w:rsidRPr="007F2770" w14:paraId="2C0CD2FA" w14:textId="77777777" w:rsidTr="002E039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2BA0DEB" w14:textId="77777777" w:rsidR="00760D48" w:rsidRPr="00294B40" w:rsidRDefault="00760D48" w:rsidP="002E0393">
            <w:pPr>
              <w:pStyle w:val="TAL"/>
              <w:rPr>
                <w:lang w:eastAsia="zh-CN"/>
              </w:rPr>
            </w:pPr>
            <w:r w:rsidRPr="00294B40">
              <w:rPr>
                <w:lang w:eastAsia="zh-CN"/>
              </w:rPr>
              <w:t>01</w:t>
            </w:r>
          </w:p>
        </w:tc>
        <w:tc>
          <w:tcPr>
            <w:tcW w:w="2835" w:type="dxa"/>
            <w:tcBorders>
              <w:top w:val="single" w:sz="6" w:space="0" w:color="000000"/>
              <w:left w:val="single" w:sz="6" w:space="0" w:color="000000"/>
              <w:bottom w:val="single" w:sz="6" w:space="0" w:color="000000"/>
              <w:right w:val="single" w:sz="6" w:space="0" w:color="000000"/>
            </w:tcBorders>
            <w:hideMark/>
          </w:tcPr>
          <w:p w14:paraId="56B4C03E" w14:textId="77777777" w:rsidR="00760D48" w:rsidRPr="007F2770" w:rsidRDefault="00760D48" w:rsidP="002E0393">
            <w:pPr>
              <w:pStyle w:val="TAL"/>
            </w:pPr>
            <w:r w:rsidRPr="00ED3E33">
              <w:t>Extended LADN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6F3FFC7D" w14:textId="77777777" w:rsidR="00760D48" w:rsidRPr="00D61D67" w:rsidRDefault="00760D48" w:rsidP="002E0393">
            <w:pPr>
              <w:pStyle w:val="TAL"/>
            </w:pPr>
            <w:r>
              <w:rPr>
                <w:lang w:eastAsia="zh-CN"/>
              </w:rPr>
              <w:t xml:space="preserve">Extended </w:t>
            </w:r>
            <w:r w:rsidRPr="002432BF">
              <w:rPr>
                <w:lang w:eastAsia="zh-CN"/>
              </w:rPr>
              <w:t>LADN information</w:t>
            </w:r>
          </w:p>
          <w:p w14:paraId="04C62BD1" w14:textId="77777777" w:rsidR="00760D48" w:rsidRPr="007F2770" w:rsidRDefault="00760D48" w:rsidP="002E0393">
            <w:pPr>
              <w:pStyle w:val="TAL"/>
            </w:pPr>
            <w:r w:rsidRPr="00D61D67">
              <w:t>9.11.3.9</w:t>
            </w:r>
            <w:r>
              <w:t>6</w:t>
            </w:r>
          </w:p>
        </w:tc>
        <w:tc>
          <w:tcPr>
            <w:tcW w:w="1134" w:type="dxa"/>
            <w:tcBorders>
              <w:top w:val="single" w:sz="6" w:space="0" w:color="000000"/>
              <w:left w:val="single" w:sz="6" w:space="0" w:color="000000"/>
              <w:bottom w:val="single" w:sz="6" w:space="0" w:color="000000"/>
              <w:right w:val="single" w:sz="6" w:space="0" w:color="000000"/>
            </w:tcBorders>
            <w:hideMark/>
          </w:tcPr>
          <w:p w14:paraId="418BB3B0" w14:textId="77777777" w:rsidR="00760D48" w:rsidRPr="00294B40" w:rsidRDefault="00760D48" w:rsidP="002E0393">
            <w:pPr>
              <w:pStyle w:val="TAH"/>
              <w:rPr>
                <w:b w:val="0"/>
              </w:rPr>
            </w:pPr>
            <w:r w:rsidRPr="00294B40">
              <w:rPr>
                <w:b w:val="0"/>
              </w:rPr>
              <w:t>O</w:t>
            </w:r>
          </w:p>
        </w:tc>
        <w:tc>
          <w:tcPr>
            <w:tcW w:w="851" w:type="dxa"/>
            <w:tcBorders>
              <w:top w:val="single" w:sz="6" w:space="0" w:color="000000"/>
              <w:left w:val="single" w:sz="6" w:space="0" w:color="000000"/>
              <w:bottom w:val="single" w:sz="6" w:space="0" w:color="000000"/>
              <w:right w:val="single" w:sz="6" w:space="0" w:color="000000"/>
            </w:tcBorders>
            <w:hideMark/>
          </w:tcPr>
          <w:p w14:paraId="27793AB6" w14:textId="77777777" w:rsidR="00760D48" w:rsidRPr="00294B40" w:rsidRDefault="00760D48" w:rsidP="002E0393">
            <w:pPr>
              <w:pStyle w:val="TAH"/>
              <w:rPr>
                <w:b w:val="0"/>
              </w:rPr>
            </w:pPr>
            <w:r w:rsidRPr="00294B40">
              <w:rPr>
                <w:b w:val="0"/>
              </w:rPr>
              <w:t>TLV-E</w:t>
            </w:r>
          </w:p>
        </w:tc>
        <w:tc>
          <w:tcPr>
            <w:tcW w:w="851" w:type="dxa"/>
            <w:tcBorders>
              <w:top w:val="single" w:sz="6" w:space="0" w:color="000000"/>
              <w:left w:val="single" w:sz="6" w:space="0" w:color="000000"/>
              <w:bottom w:val="single" w:sz="6" w:space="0" w:color="000000"/>
              <w:right w:val="single" w:sz="6" w:space="0" w:color="000000"/>
            </w:tcBorders>
            <w:hideMark/>
          </w:tcPr>
          <w:p w14:paraId="70CE0E70" w14:textId="77777777" w:rsidR="00760D48" w:rsidRPr="007F2770" w:rsidRDefault="00760D48" w:rsidP="002E0393">
            <w:pPr>
              <w:pStyle w:val="TAH"/>
            </w:pPr>
            <w:r w:rsidRPr="00294B40">
              <w:rPr>
                <w:b w:val="0"/>
              </w:rPr>
              <w:t>15-</w:t>
            </w:r>
            <w:r>
              <w:rPr>
                <w:b w:val="0"/>
              </w:rPr>
              <w:t>1787</w:t>
            </w:r>
          </w:p>
        </w:tc>
      </w:tr>
      <w:tr w:rsidR="00760D48" w:rsidRPr="007F2770" w14:paraId="68A6DE3D" w14:textId="77777777" w:rsidTr="002E039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3069711" w14:textId="77777777" w:rsidR="00760D48" w:rsidRPr="007F2770" w:rsidRDefault="00760D48" w:rsidP="002E0393">
            <w:pPr>
              <w:pStyle w:val="TAL"/>
            </w:pPr>
            <w:r>
              <w:t>02</w:t>
            </w:r>
            <w:r w:rsidDel="00ED3396">
              <w:t xml:space="preserve"> </w:t>
            </w:r>
          </w:p>
        </w:tc>
        <w:tc>
          <w:tcPr>
            <w:tcW w:w="2835" w:type="dxa"/>
            <w:tcBorders>
              <w:top w:val="single" w:sz="6" w:space="0" w:color="000000"/>
              <w:left w:val="single" w:sz="6" w:space="0" w:color="000000"/>
              <w:bottom w:val="single" w:sz="6" w:space="0" w:color="000000"/>
              <w:right w:val="single" w:sz="6" w:space="0" w:color="000000"/>
            </w:tcBorders>
            <w:hideMark/>
          </w:tcPr>
          <w:p w14:paraId="2EDE1D46" w14:textId="77777777" w:rsidR="00760D48" w:rsidRPr="007F2770" w:rsidRDefault="00760D48" w:rsidP="002E0393">
            <w:pPr>
              <w:pStyle w:val="TAL"/>
            </w:pPr>
            <w:r>
              <w:t>S-NSSAI location validity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1A15E5D2" w14:textId="77777777" w:rsidR="00760D48" w:rsidRDefault="00760D48" w:rsidP="002E0393">
            <w:pPr>
              <w:pStyle w:val="TAL"/>
            </w:pPr>
            <w:r>
              <w:t>S-NSSAI location validity information</w:t>
            </w:r>
          </w:p>
          <w:p w14:paraId="551E562C" w14:textId="77777777" w:rsidR="00760D48" w:rsidRPr="007F2770" w:rsidRDefault="00760D48" w:rsidP="002E0393">
            <w:pPr>
              <w:pStyle w:val="TAL"/>
            </w:pPr>
            <w:r>
              <w:t>9.11.3.100</w:t>
            </w:r>
          </w:p>
        </w:tc>
        <w:tc>
          <w:tcPr>
            <w:tcW w:w="1134" w:type="dxa"/>
            <w:tcBorders>
              <w:top w:val="single" w:sz="6" w:space="0" w:color="000000"/>
              <w:left w:val="single" w:sz="6" w:space="0" w:color="000000"/>
              <w:bottom w:val="single" w:sz="6" w:space="0" w:color="000000"/>
              <w:right w:val="single" w:sz="6" w:space="0" w:color="000000"/>
            </w:tcBorders>
            <w:hideMark/>
          </w:tcPr>
          <w:p w14:paraId="07DCA842" w14:textId="77777777" w:rsidR="00760D48" w:rsidRPr="007F2770" w:rsidRDefault="00760D48" w:rsidP="002E03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372FB063" w14:textId="77777777" w:rsidR="00760D48" w:rsidRPr="007F2770" w:rsidRDefault="00760D48" w:rsidP="002E039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hideMark/>
          </w:tcPr>
          <w:p w14:paraId="3B8E9996" w14:textId="14A47069" w:rsidR="00760D48" w:rsidRPr="007F2770" w:rsidRDefault="00B6716F" w:rsidP="002E0393">
            <w:pPr>
              <w:pStyle w:val="TAC"/>
            </w:pPr>
            <w:ins w:id="14" w:author="Huawei_SL1" w:date="2024-05-28T23:53:00Z">
              <w:r>
                <w:t>17</w:t>
              </w:r>
            </w:ins>
            <w:bookmarkStart w:id="15" w:name="_GoBack"/>
            <w:bookmarkEnd w:id="15"/>
            <w:del w:id="16" w:author="Huawei_SL1" w:date="2024-05-28T23:53:00Z">
              <w:r w:rsidR="00760D48" w:rsidDel="00B6716F">
                <w:delText>25</w:delText>
              </w:r>
            </w:del>
            <w:r w:rsidR="00760D48">
              <w:t>-</w:t>
            </w:r>
            <w:r w:rsidR="00760D48">
              <w:rPr>
                <w:noProof/>
                <w:lang w:eastAsia="zh-CN"/>
              </w:rPr>
              <w:t>19307</w:t>
            </w:r>
          </w:p>
        </w:tc>
      </w:tr>
      <w:tr w:rsidR="00760D48" w:rsidRPr="00032D58" w14:paraId="67BB60CD" w14:textId="77777777" w:rsidTr="002E03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A8C6B0" w14:textId="77777777" w:rsidR="00760D48" w:rsidRPr="00032D58" w:rsidRDefault="00760D48" w:rsidP="002E0393">
            <w:pPr>
              <w:pStyle w:val="TAL"/>
            </w:pPr>
            <w:r>
              <w:t>03</w:t>
            </w:r>
          </w:p>
        </w:tc>
        <w:tc>
          <w:tcPr>
            <w:tcW w:w="2835" w:type="dxa"/>
            <w:tcBorders>
              <w:top w:val="single" w:sz="6" w:space="0" w:color="000000"/>
              <w:left w:val="single" w:sz="6" w:space="0" w:color="000000"/>
              <w:bottom w:val="single" w:sz="6" w:space="0" w:color="000000"/>
              <w:right w:val="single" w:sz="6" w:space="0" w:color="000000"/>
            </w:tcBorders>
          </w:tcPr>
          <w:p w14:paraId="39DB49CB" w14:textId="77777777" w:rsidR="00760D48" w:rsidRPr="00032D58" w:rsidRDefault="00760D48" w:rsidP="002E0393">
            <w:pPr>
              <w:pStyle w:val="TAL"/>
            </w:pPr>
            <w:r w:rsidRPr="00032D58">
              <w:t>Partially allowed NSSAI</w:t>
            </w:r>
          </w:p>
        </w:tc>
        <w:tc>
          <w:tcPr>
            <w:tcW w:w="3119" w:type="dxa"/>
            <w:tcBorders>
              <w:top w:val="single" w:sz="6" w:space="0" w:color="000000"/>
              <w:left w:val="single" w:sz="6" w:space="0" w:color="000000"/>
              <w:bottom w:val="single" w:sz="6" w:space="0" w:color="000000"/>
              <w:right w:val="single" w:sz="6" w:space="0" w:color="000000"/>
            </w:tcBorders>
          </w:tcPr>
          <w:p w14:paraId="2CAAD441" w14:textId="77777777" w:rsidR="00760D48" w:rsidRPr="00032D58" w:rsidRDefault="00760D48" w:rsidP="002E0393">
            <w:pPr>
              <w:pStyle w:val="TAL"/>
            </w:pPr>
            <w:r w:rsidRPr="00032D58">
              <w:t>Partial NSSAI</w:t>
            </w:r>
          </w:p>
          <w:p w14:paraId="309D7D7B" w14:textId="77777777" w:rsidR="00760D48" w:rsidRPr="00032D58" w:rsidRDefault="00760D48" w:rsidP="002E0393">
            <w:pPr>
              <w:pStyle w:val="TAL"/>
            </w:pPr>
            <w:r w:rsidRPr="00032D58">
              <w:rPr>
                <w:lang w:eastAsia="zh-CN"/>
              </w:rPr>
              <w:t>9.11.3.</w:t>
            </w:r>
            <w:r>
              <w:rPr>
                <w:lang w:eastAsia="zh-CN"/>
              </w:rPr>
              <w:t>103</w:t>
            </w:r>
          </w:p>
        </w:tc>
        <w:tc>
          <w:tcPr>
            <w:tcW w:w="1134" w:type="dxa"/>
            <w:tcBorders>
              <w:top w:val="single" w:sz="6" w:space="0" w:color="000000"/>
              <w:left w:val="single" w:sz="6" w:space="0" w:color="000000"/>
              <w:bottom w:val="single" w:sz="6" w:space="0" w:color="000000"/>
              <w:right w:val="single" w:sz="6" w:space="0" w:color="000000"/>
            </w:tcBorders>
          </w:tcPr>
          <w:p w14:paraId="24E3B68B" w14:textId="77777777" w:rsidR="00760D48" w:rsidRPr="00032D58" w:rsidRDefault="00760D48" w:rsidP="002E0393">
            <w:pPr>
              <w:pStyle w:val="TAH"/>
              <w:rPr>
                <w:b w:val="0"/>
              </w:rPr>
            </w:pPr>
            <w:r w:rsidRPr="00032D58">
              <w:rPr>
                <w:b w:val="0"/>
              </w:rPr>
              <w:t>O</w:t>
            </w:r>
          </w:p>
        </w:tc>
        <w:tc>
          <w:tcPr>
            <w:tcW w:w="851" w:type="dxa"/>
            <w:tcBorders>
              <w:top w:val="single" w:sz="6" w:space="0" w:color="000000"/>
              <w:left w:val="single" w:sz="6" w:space="0" w:color="000000"/>
              <w:bottom w:val="single" w:sz="6" w:space="0" w:color="000000"/>
              <w:right w:val="single" w:sz="6" w:space="0" w:color="000000"/>
            </w:tcBorders>
          </w:tcPr>
          <w:p w14:paraId="4EDECAB0" w14:textId="77777777" w:rsidR="00760D48" w:rsidRPr="00032D58" w:rsidRDefault="00760D48" w:rsidP="002E0393">
            <w:pPr>
              <w:pStyle w:val="TAH"/>
              <w:rPr>
                <w:b w:val="0"/>
              </w:rPr>
            </w:pPr>
            <w:r w:rsidRPr="00032D58">
              <w:rPr>
                <w:b w:val="0"/>
              </w:rPr>
              <w:t>TLV-E</w:t>
            </w:r>
          </w:p>
        </w:tc>
        <w:tc>
          <w:tcPr>
            <w:tcW w:w="851" w:type="dxa"/>
            <w:tcBorders>
              <w:top w:val="single" w:sz="6" w:space="0" w:color="000000"/>
              <w:left w:val="single" w:sz="6" w:space="0" w:color="000000"/>
              <w:bottom w:val="single" w:sz="6" w:space="0" w:color="000000"/>
              <w:right w:val="single" w:sz="6" w:space="0" w:color="000000"/>
            </w:tcBorders>
          </w:tcPr>
          <w:p w14:paraId="541293C2" w14:textId="77777777" w:rsidR="00760D48" w:rsidRPr="00032D58" w:rsidRDefault="00760D48" w:rsidP="002E0393">
            <w:pPr>
              <w:pStyle w:val="TAH"/>
              <w:rPr>
                <w:b w:val="0"/>
              </w:rPr>
            </w:pPr>
            <w:r>
              <w:rPr>
                <w:b w:val="0"/>
              </w:rPr>
              <w:t>3-808</w:t>
            </w:r>
          </w:p>
        </w:tc>
      </w:tr>
      <w:tr w:rsidR="00760D48" w:rsidRPr="00452D3B" w14:paraId="275FDE7A" w14:textId="77777777" w:rsidTr="002E03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7D84D2" w14:textId="77777777" w:rsidR="00760D48" w:rsidRPr="00A33425" w:rsidRDefault="00760D48" w:rsidP="002E0393">
            <w:pPr>
              <w:pStyle w:val="TAL"/>
              <w:rPr>
                <w:bCs/>
                <w:lang w:eastAsia="zh-CN"/>
              </w:rPr>
            </w:pPr>
            <w:r w:rsidRPr="007877E0">
              <w:t>0</w:t>
            </w:r>
            <w:r>
              <w:t>4</w:t>
            </w:r>
          </w:p>
        </w:tc>
        <w:tc>
          <w:tcPr>
            <w:tcW w:w="2835" w:type="dxa"/>
            <w:tcBorders>
              <w:top w:val="single" w:sz="6" w:space="0" w:color="000000"/>
              <w:left w:val="single" w:sz="6" w:space="0" w:color="000000"/>
              <w:bottom w:val="single" w:sz="6" w:space="0" w:color="000000"/>
              <w:right w:val="single" w:sz="6" w:space="0" w:color="000000"/>
            </w:tcBorders>
          </w:tcPr>
          <w:p w14:paraId="5C5D38CA" w14:textId="77777777" w:rsidR="00760D48" w:rsidRPr="00452D3B" w:rsidRDefault="00760D48" w:rsidP="002E0393">
            <w:pPr>
              <w:pStyle w:val="TAL"/>
            </w:pPr>
            <w:r w:rsidRPr="00452D3B">
              <w:t>Partially rejected NSSAI</w:t>
            </w:r>
          </w:p>
        </w:tc>
        <w:tc>
          <w:tcPr>
            <w:tcW w:w="3119" w:type="dxa"/>
            <w:tcBorders>
              <w:top w:val="single" w:sz="6" w:space="0" w:color="000000"/>
              <w:left w:val="single" w:sz="6" w:space="0" w:color="000000"/>
              <w:bottom w:val="single" w:sz="6" w:space="0" w:color="000000"/>
              <w:right w:val="single" w:sz="6" w:space="0" w:color="000000"/>
            </w:tcBorders>
          </w:tcPr>
          <w:p w14:paraId="7F5888AD" w14:textId="77777777" w:rsidR="00760D48" w:rsidRPr="00452D3B" w:rsidRDefault="00760D48" w:rsidP="002E0393">
            <w:pPr>
              <w:pStyle w:val="TAL"/>
            </w:pPr>
            <w:r w:rsidRPr="00452D3B">
              <w:t>Partial</w:t>
            </w:r>
            <w:r>
              <w:t xml:space="preserve"> </w:t>
            </w:r>
            <w:r w:rsidRPr="00452D3B">
              <w:t>NSSAI</w:t>
            </w:r>
          </w:p>
          <w:p w14:paraId="02805940" w14:textId="77777777" w:rsidR="00760D48" w:rsidRPr="00452D3B" w:rsidRDefault="00760D48" w:rsidP="002E0393">
            <w:pPr>
              <w:pStyle w:val="TAL"/>
              <w:rPr>
                <w:lang w:eastAsia="zh-CN"/>
              </w:rPr>
            </w:pPr>
            <w:r w:rsidRPr="00452D3B">
              <w:t>9.11.3.</w:t>
            </w:r>
            <w:r>
              <w:t>103</w:t>
            </w:r>
          </w:p>
        </w:tc>
        <w:tc>
          <w:tcPr>
            <w:tcW w:w="1134" w:type="dxa"/>
            <w:tcBorders>
              <w:top w:val="single" w:sz="6" w:space="0" w:color="000000"/>
              <w:left w:val="single" w:sz="6" w:space="0" w:color="000000"/>
              <w:bottom w:val="single" w:sz="6" w:space="0" w:color="000000"/>
              <w:right w:val="single" w:sz="6" w:space="0" w:color="000000"/>
            </w:tcBorders>
          </w:tcPr>
          <w:p w14:paraId="10EC9E3B" w14:textId="77777777" w:rsidR="00760D48" w:rsidRPr="00452D3B" w:rsidRDefault="00760D48" w:rsidP="002E0393">
            <w:pPr>
              <w:pStyle w:val="TAH"/>
              <w:rPr>
                <w:b w:val="0"/>
                <w:bCs/>
              </w:rPr>
            </w:pPr>
            <w:r w:rsidRPr="00452D3B">
              <w:rPr>
                <w:b w:val="0"/>
                <w:bCs/>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7EF6D4" w14:textId="77777777" w:rsidR="00760D48" w:rsidRPr="00452D3B" w:rsidRDefault="00760D48" w:rsidP="002E0393">
            <w:pPr>
              <w:pStyle w:val="TAH"/>
              <w:rPr>
                <w:b w:val="0"/>
                <w:bCs/>
              </w:rPr>
            </w:pPr>
            <w:r w:rsidRPr="00452D3B">
              <w:rPr>
                <w:b w:val="0"/>
                <w:bCs/>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01D0191B" w14:textId="77777777" w:rsidR="00760D48" w:rsidRPr="00452D3B" w:rsidRDefault="00760D48" w:rsidP="002E0393">
            <w:pPr>
              <w:pStyle w:val="TAH"/>
              <w:rPr>
                <w:b w:val="0"/>
                <w:bCs/>
                <w:lang w:eastAsia="zh-CN"/>
              </w:rPr>
            </w:pPr>
            <w:r>
              <w:rPr>
                <w:b w:val="0"/>
                <w:bCs/>
                <w:lang w:eastAsia="zh-CN"/>
              </w:rPr>
              <w:t>3</w:t>
            </w:r>
            <w:r w:rsidRPr="00452D3B">
              <w:rPr>
                <w:b w:val="0"/>
                <w:bCs/>
                <w:lang w:eastAsia="zh-CN"/>
              </w:rPr>
              <w:t>-</w:t>
            </w:r>
            <w:r>
              <w:rPr>
                <w:b w:val="0"/>
                <w:bCs/>
                <w:lang w:eastAsia="zh-CN"/>
              </w:rPr>
              <w:t>808</w:t>
            </w:r>
          </w:p>
        </w:tc>
      </w:tr>
    </w:tbl>
    <w:p w14:paraId="6F890E82" w14:textId="689B4CE6" w:rsidR="003460EF" w:rsidRPr="00DF174F" w:rsidRDefault="003460EF" w:rsidP="003460E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w:t>
      </w:r>
      <w:r w:rsidRPr="00DF174F">
        <w:rPr>
          <w:rFonts w:ascii="Arial" w:hAnsi="Arial"/>
          <w:noProof/>
          <w:color w:val="0000FF"/>
          <w:sz w:val="28"/>
          <w:lang w:val="fr-FR"/>
        </w:rPr>
        <w:t>t Change * * * *</w:t>
      </w:r>
    </w:p>
    <w:p w14:paraId="3618F494" w14:textId="77777777" w:rsidR="000C76E6" w:rsidRPr="00D71B6A" w:rsidRDefault="000C76E6" w:rsidP="000C76E6">
      <w:pPr>
        <w:pStyle w:val="4"/>
        <w:snapToGrid w:val="0"/>
      </w:pPr>
      <w:r w:rsidRPr="00D71B6A">
        <w:t>9.11.3.</w:t>
      </w:r>
      <w:r>
        <w:t>100</w:t>
      </w:r>
      <w:r w:rsidRPr="00D71B6A">
        <w:tab/>
      </w:r>
      <w:bookmarkStart w:id="17" w:name="_Hlk131918613"/>
      <w:r w:rsidRPr="00D71B6A">
        <w:t xml:space="preserve">S-NSSAI </w:t>
      </w:r>
      <w:r>
        <w:t>location validity</w:t>
      </w:r>
      <w:r w:rsidRPr="00D71B6A">
        <w:t xml:space="preserve"> information</w:t>
      </w:r>
      <w:bookmarkEnd w:id="4"/>
      <w:bookmarkEnd w:id="17"/>
    </w:p>
    <w:p w14:paraId="766B9BB8" w14:textId="77777777" w:rsidR="000C76E6" w:rsidRPr="00D71B6A" w:rsidRDefault="000C76E6" w:rsidP="000C76E6">
      <w:pPr>
        <w:snapToGrid w:val="0"/>
      </w:pPr>
      <w:r w:rsidRPr="00D71B6A">
        <w:t xml:space="preserve">The purpose of the S-NSSAI </w:t>
      </w:r>
      <w:r>
        <w:t>location validity</w:t>
      </w:r>
      <w:r w:rsidRPr="00D71B6A">
        <w:t xml:space="preserve"> information </w:t>
      </w:r>
      <w:proofErr w:type="spellStart"/>
      <w:r w:rsidRPr="00D71B6A">
        <w:t>information</w:t>
      </w:r>
      <w:proofErr w:type="spellEnd"/>
      <w:r w:rsidRPr="00D71B6A">
        <w:t xml:space="preserve"> element is to provide the S-NSSAI </w:t>
      </w:r>
      <w:r>
        <w:t>location validity</w:t>
      </w:r>
      <w:r w:rsidRPr="00D71B6A">
        <w:t xml:space="preserve"> information to the UE.</w:t>
      </w:r>
    </w:p>
    <w:p w14:paraId="1941C666" w14:textId="77777777" w:rsidR="000C76E6" w:rsidRPr="00D71B6A" w:rsidRDefault="000C76E6" w:rsidP="000C76E6">
      <w:r w:rsidRPr="00D71B6A">
        <w:t xml:space="preserve">The S-NSSAI </w:t>
      </w:r>
      <w:r>
        <w:t>location validity</w:t>
      </w:r>
      <w:r w:rsidRPr="00D71B6A">
        <w:t xml:space="preserve"> information </w:t>
      </w:r>
      <w:proofErr w:type="spellStart"/>
      <w:r w:rsidRPr="00D71B6A">
        <w:t>information</w:t>
      </w:r>
      <w:proofErr w:type="spellEnd"/>
      <w:r w:rsidRPr="00D71B6A">
        <w:t xml:space="preserve"> element is coded as shown in figures 9.11.3.</w:t>
      </w:r>
      <w:r>
        <w:t>100</w:t>
      </w:r>
      <w:r w:rsidRPr="00D71B6A">
        <w:t>.1</w:t>
      </w:r>
      <w:r>
        <w:t>,</w:t>
      </w:r>
      <w:r w:rsidRPr="00D71B6A">
        <w:t xml:space="preserve"> 9.11.3.</w:t>
      </w:r>
      <w:r>
        <w:t>100</w:t>
      </w:r>
      <w:r w:rsidRPr="00D71B6A">
        <w:t>.2</w:t>
      </w:r>
      <w:r>
        <w:t xml:space="preserve">, </w:t>
      </w:r>
      <w:r w:rsidRPr="00D71B6A">
        <w:t>9.11.3.</w:t>
      </w:r>
      <w:r>
        <w:t>100</w:t>
      </w:r>
      <w:r w:rsidRPr="00D71B6A">
        <w:t>.</w:t>
      </w:r>
      <w:r>
        <w:t xml:space="preserve">3, and </w:t>
      </w:r>
      <w:r w:rsidRPr="00D71B6A">
        <w:t>9.11.3.</w:t>
      </w:r>
      <w:r>
        <w:t>100</w:t>
      </w:r>
      <w:r w:rsidRPr="00D71B6A">
        <w:t>.</w:t>
      </w:r>
      <w:r>
        <w:t>4</w:t>
      </w:r>
      <w:r w:rsidRPr="00D71B6A">
        <w:t xml:space="preserve"> and table 9.11.3.</w:t>
      </w:r>
      <w:r>
        <w:t>100</w:t>
      </w:r>
      <w:r w:rsidRPr="00D71B6A">
        <w:t>.1.</w:t>
      </w:r>
    </w:p>
    <w:p w14:paraId="0B6507E8" w14:textId="77777777" w:rsidR="000C76E6" w:rsidRPr="00D71B6A" w:rsidRDefault="000C76E6" w:rsidP="000C76E6">
      <w:r w:rsidRPr="00D71B6A">
        <w:t xml:space="preserve">The S-NSSAI </w:t>
      </w:r>
      <w:r>
        <w:t>location validity</w:t>
      </w:r>
      <w:r w:rsidRPr="00D71B6A">
        <w:t xml:space="preserve"> information </w:t>
      </w:r>
      <w:proofErr w:type="spellStart"/>
      <w:r w:rsidRPr="00D71B6A">
        <w:t>information</w:t>
      </w:r>
      <w:proofErr w:type="spellEnd"/>
      <w:r w:rsidRPr="00D71B6A">
        <w:t xml:space="preserve"> element can contain per-S-NSSAI </w:t>
      </w:r>
      <w:r>
        <w:t>location validity</w:t>
      </w:r>
      <w:r w:rsidRPr="00D71B6A">
        <w:t xml:space="preserve"> information for maximum 8 S-NSSAIs.</w:t>
      </w:r>
    </w:p>
    <w:p w14:paraId="3DED0262" w14:textId="5D98ABB3" w:rsidR="000C76E6" w:rsidRPr="00D71B6A" w:rsidRDefault="000C76E6" w:rsidP="000C76E6">
      <w:r w:rsidRPr="00D71B6A">
        <w:t xml:space="preserve">The S-NSSAI </w:t>
      </w:r>
      <w:r>
        <w:t>location validity</w:t>
      </w:r>
      <w:r w:rsidRPr="00D71B6A">
        <w:t xml:space="preserve"> information </w:t>
      </w:r>
      <w:proofErr w:type="spellStart"/>
      <w:r w:rsidRPr="00D71B6A">
        <w:t>information</w:t>
      </w:r>
      <w:proofErr w:type="spellEnd"/>
      <w:r w:rsidRPr="00D71B6A">
        <w:t xml:space="preserve"> is a type 6 information element</w:t>
      </w:r>
      <w:r w:rsidRPr="00A047DE">
        <w:t xml:space="preserve"> </w:t>
      </w:r>
      <w:r w:rsidRPr="007F2770">
        <w:t xml:space="preserve">with </w:t>
      </w:r>
      <w:r>
        <w:t xml:space="preserve">a </w:t>
      </w:r>
      <w:r w:rsidRPr="007F2770">
        <w:t xml:space="preserve">minimum length of </w:t>
      </w:r>
      <w:ins w:id="18" w:author="Huawei_SL1" w:date="2024-05-28T23:53:00Z">
        <w:r w:rsidR="00AD2D7B">
          <w:t>17</w:t>
        </w:r>
      </w:ins>
      <w:del w:id="19" w:author="Huawei_SL1" w:date="2024-05-28T23:53:00Z">
        <w:r w:rsidR="00F835F9" w:rsidDel="00AD2D7B">
          <w:delText>25</w:delText>
        </w:r>
      </w:del>
      <w:r w:rsidRPr="007F2770">
        <w:t xml:space="preserve"> octets and a maximum length of </w:t>
      </w:r>
      <w:r>
        <w:rPr>
          <w:noProof/>
          <w:lang w:eastAsia="zh-CN"/>
        </w:rPr>
        <w:t>19307</w:t>
      </w:r>
      <w:r w:rsidRPr="007F2770">
        <w:t xml:space="preserve"> octets</w:t>
      </w:r>
      <w:r w:rsidRPr="00D71B6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C76E6" w:rsidRPr="00D71B6A" w14:paraId="49A6D560" w14:textId="77777777" w:rsidTr="00C70BCA">
        <w:trPr>
          <w:cantSplit/>
          <w:jc w:val="center"/>
        </w:trPr>
        <w:tc>
          <w:tcPr>
            <w:tcW w:w="709" w:type="dxa"/>
            <w:tcBorders>
              <w:top w:val="nil"/>
              <w:left w:val="nil"/>
              <w:bottom w:val="nil"/>
              <w:right w:val="nil"/>
            </w:tcBorders>
            <w:hideMark/>
          </w:tcPr>
          <w:p w14:paraId="48813ECB" w14:textId="77777777" w:rsidR="000C76E6" w:rsidRPr="00D71B6A" w:rsidRDefault="000C76E6" w:rsidP="00C70BCA">
            <w:pPr>
              <w:pStyle w:val="TAC"/>
            </w:pPr>
            <w:r w:rsidRPr="00D71B6A">
              <w:t>8</w:t>
            </w:r>
          </w:p>
        </w:tc>
        <w:tc>
          <w:tcPr>
            <w:tcW w:w="709" w:type="dxa"/>
            <w:tcBorders>
              <w:top w:val="nil"/>
              <w:left w:val="nil"/>
              <w:bottom w:val="nil"/>
              <w:right w:val="nil"/>
            </w:tcBorders>
            <w:hideMark/>
          </w:tcPr>
          <w:p w14:paraId="2152DFBE" w14:textId="77777777" w:rsidR="000C76E6" w:rsidRPr="00D71B6A" w:rsidRDefault="000C76E6" w:rsidP="00C70BCA">
            <w:pPr>
              <w:pStyle w:val="TAC"/>
            </w:pPr>
            <w:r w:rsidRPr="00D71B6A">
              <w:t>7</w:t>
            </w:r>
          </w:p>
        </w:tc>
        <w:tc>
          <w:tcPr>
            <w:tcW w:w="709" w:type="dxa"/>
            <w:tcBorders>
              <w:top w:val="nil"/>
              <w:left w:val="nil"/>
              <w:bottom w:val="nil"/>
              <w:right w:val="nil"/>
            </w:tcBorders>
            <w:hideMark/>
          </w:tcPr>
          <w:p w14:paraId="035E4861" w14:textId="77777777" w:rsidR="000C76E6" w:rsidRPr="00D71B6A" w:rsidRDefault="000C76E6" w:rsidP="00C70BCA">
            <w:pPr>
              <w:pStyle w:val="TAC"/>
            </w:pPr>
            <w:r w:rsidRPr="00D71B6A">
              <w:t>6</w:t>
            </w:r>
          </w:p>
        </w:tc>
        <w:tc>
          <w:tcPr>
            <w:tcW w:w="709" w:type="dxa"/>
            <w:tcBorders>
              <w:top w:val="nil"/>
              <w:left w:val="nil"/>
              <w:bottom w:val="nil"/>
              <w:right w:val="nil"/>
            </w:tcBorders>
            <w:hideMark/>
          </w:tcPr>
          <w:p w14:paraId="530B683C" w14:textId="77777777" w:rsidR="000C76E6" w:rsidRPr="00D71B6A" w:rsidRDefault="000C76E6" w:rsidP="00C70BCA">
            <w:pPr>
              <w:pStyle w:val="TAC"/>
            </w:pPr>
            <w:r w:rsidRPr="00D71B6A">
              <w:t>5</w:t>
            </w:r>
          </w:p>
        </w:tc>
        <w:tc>
          <w:tcPr>
            <w:tcW w:w="709" w:type="dxa"/>
            <w:tcBorders>
              <w:top w:val="nil"/>
              <w:left w:val="nil"/>
              <w:bottom w:val="nil"/>
              <w:right w:val="nil"/>
            </w:tcBorders>
            <w:hideMark/>
          </w:tcPr>
          <w:p w14:paraId="77AAAC12" w14:textId="77777777" w:rsidR="000C76E6" w:rsidRPr="00D71B6A" w:rsidRDefault="000C76E6" w:rsidP="00C70BCA">
            <w:pPr>
              <w:pStyle w:val="TAC"/>
            </w:pPr>
            <w:r w:rsidRPr="00D71B6A">
              <w:t>4</w:t>
            </w:r>
          </w:p>
        </w:tc>
        <w:tc>
          <w:tcPr>
            <w:tcW w:w="709" w:type="dxa"/>
            <w:tcBorders>
              <w:top w:val="nil"/>
              <w:left w:val="nil"/>
              <w:bottom w:val="nil"/>
              <w:right w:val="nil"/>
            </w:tcBorders>
            <w:hideMark/>
          </w:tcPr>
          <w:p w14:paraId="69982C6B" w14:textId="77777777" w:rsidR="000C76E6" w:rsidRPr="00D71B6A" w:rsidRDefault="000C76E6" w:rsidP="00C70BCA">
            <w:pPr>
              <w:pStyle w:val="TAC"/>
            </w:pPr>
            <w:r w:rsidRPr="00D71B6A">
              <w:t>3</w:t>
            </w:r>
          </w:p>
        </w:tc>
        <w:tc>
          <w:tcPr>
            <w:tcW w:w="709" w:type="dxa"/>
            <w:tcBorders>
              <w:top w:val="nil"/>
              <w:left w:val="nil"/>
              <w:bottom w:val="nil"/>
              <w:right w:val="nil"/>
            </w:tcBorders>
            <w:hideMark/>
          </w:tcPr>
          <w:p w14:paraId="0DECE4B5" w14:textId="77777777" w:rsidR="000C76E6" w:rsidRPr="00D71B6A" w:rsidRDefault="000C76E6" w:rsidP="00C70BCA">
            <w:pPr>
              <w:pStyle w:val="TAC"/>
            </w:pPr>
            <w:r w:rsidRPr="00D71B6A">
              <w:t>2</w:t>
            </w:r>
          </w:p>
        </w:tc>
        <w:tc>
          <w:tcPr>
            <w:tcW w:w="709" w:type="dxa"/>
            <w:tcBorders>
              <w:top w:val="nil"/>
              <w:left w:val="nil"/>
              <w:bottom w:val="nil"/>
              <w:right w:val="nil"/>
            </w:tcBorders>
            <w:hideMark/>
          </w:tcPr>
          <w:p w14:paraId="540EB371" w14:textId="77777777" w:rsidR="000C76E6" w:rsidRPr="00D71B6A" w:rsidRDefault="000C76E6" w:rsidP="00C70BCA">
            <w:pPr>
              <w:pStyle w:val="TAC"/>
            </w:pPr>
            <w:r w:rsidRPr="00D71B6A">
              <w:t>1</w:t>
            </w:r>
          </w:p>
        </w:tc>
        <w:tc>
          <w:tcPr>
            <w:tcW w:w="1560" w:type="dxa"/>
            <w:tcBorders>
              <w:top w:val="nil"/>
              <w:left w:val="nil"/>
              <w:bottom w:val="nil"/>
              <w:right w:val="nil"/>
            </w:tcBorders>
          </w:tcPr>
          <w:p w14:paraId="5306DF06" w14:textId="77777777" w:rsidR="000C76E6" w:rsidRPr="00D71B6A" w:rsidRDefault="000C76E6" w:rsidP="00C70BCA">
            <w:pPr>
              <w:pStyle w:val="TAL"/>
            </w:pPr>
          </w:p>
        </w:tc>
      </w:tr>
      <w:tr w:rsidR="000C76E6" w:rsidRPr="00D71B6A" w14:paraId="2FF2B460" w14:textId="77777777" w:rsidTr="00C70BCA">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054A8CE" w14:textId="77777777" w:rsidR="000C76E6" w:rsidRPr="00D71B6A" w:rsidRDefault="000C76E6" w:rsidP="00C70BCA">
            <w:pPr>
              <w:pStyle w:val="TAC"/>
            </w:pPr>
            <w:r w:rsidRPr="00D71B6A">
              <w:t xml:space="preserve">S-NSSAI </w:t>
            </w:r>
            <w:r>
              <w:t>location validity</w:t>
            </w:r>
            <w:r w:rsidRPr="00D71B6A">
              <w:t xml:space="preserve"> information </w:t>
            </w:r>
            <w:proofErr w:type="spellStart"/>
            <w:r w:rsidRPr="00D71B6A">
              <w:t>information</w:t>
            </w:r>
            <w:proofErr w:type="spellEnd"/>
            <w:r w:rsidRPr="00D71B6A">
              <w:t xml:space="preserve"> IEI</w:t>
            </w:r>
          </w:p>
        </w:tc>
        <w:tc>
          <w:tcPr>
            <w:tcW w:w="1560" w:type="dxa"/>
            <w:tcBorders>
              <w:top w:val="nil"/>
              <w:left w:val="nil"/>
              <w:bottom w:val="nil"/>
              <w:right w:val="nil"/>
            </w:tcBorders>
            <w:hideMark/>
          </w:tcPr>
          <w:p w14:paraId="6ADCB403" w14:textId="77777777" w:rsidR="000C76E6" w:rsidRPr="00D71B6A" w:rsidRDefault="000C76E6" w:rsidP="00C70BCA">
            <w:pPr>
              <w:pStyle w:val="TAL"/>
            </w:pPr>
            <w:r w:rsidRPr="00D71B6A">
              <w:t>octet 1</w:t>
            </w:r>
          </w:p>
        </w:tc>
      </w:tr>
      <w:tr w:rsidR="000C76E6" w:rsidRPr="00D71B6A" w14:paraId="33BD6668" w14:textId="77777777" w:rsidTr="00C70BCA">
        <w:trPr>
          <w:cantSplit/>
          <w:jc w:val="center"/>
        </w:trPr>
        <w:tc>
          <w:tcPr>
            <w:tcW w:w="5672" w:type="dxa"/>
            <w:gridSpan w:val="8"/>
            <w:tcBorders>
              <w:top w:val="single" w:sz="4" w:space="0" w:color="auto"/>
              <w:left w:val="single" w:sz="4" w:space="0" w:color="auto"/>
              <w:bottom w:val="nil"/>
              <w:right w:val="single" w:sz="4" w:space="0" w:color="auto"/>
            </w:tcBorders>
            <w:hideMark/>
          </w:tcPr>
          <w:p w14:paraId="0CFEA643" w14:textId="77777777" w:rsidR="000C76E6" w:rsidRPr="00D71B6A" w:rsidRDefault="000C76E6" w:rsidP="00C70BCA">
            <w:pPr>
              <w:pStyle w:val="TAC"/>
            </w:pPr>
            <w:r w:rsidRPr="00D71B6A">
              <w:t xml:space="preserve">Length of S-NSSAI </w:t>
            </w:r>
            <w:r>
              <w:t>location validity</w:t>
            </w:r>
            <w:r w:rsidRPr="00D71B6A">
              <w:t xml:space="preserve"> information contents</w:t>
            </w:r>
          </w:p>
          <w:p w14:paraId="203D1496" w14:textId="77777777" w:rsidR="000C76E6" w:rsidRPr="00D71B6A" w:rsidRDefault="000C76E6" w:rsidP="00C70BCA">
            <w:pPr>
              <w:pStyle w:val="TAC"/>
            </w:pPr>
          </w:p>
        </w:tc>
        <w:tc>
          <w:tcPr>
            <w:tcW w:w="1560" w:type="dxa"/>
            <w:tcBorders>
              <w:top w:val="nil"/>
              <w:left w:val="nil"/>
              <w:bottom w:val="nil"/>
              <w:right w:val="nil"/>
            </w:tcBorders>
            <w:hideMark/>
          </w:tcPr>
          <w:p w14:paraId="624B7377" w14:textId="77777777" w:rsidR="000C76E6" w:rsidRPr="00D71B6A" w:rsidRDefault="000C76E6" w:rsidP="00C70BCA">
            <w:pPr>
              <w:pStyle w:val="TAL"/>
            </w:pPr>
            <w:r w:rsidRPr="00D71B6A">
              <w:t>octet 2</w:t>
            </w:r>
          </w:p>
          <w:p w14:paraId="0399862F" w14:textId="77777777" w:rsidR="000C76E6" w:rsidRPr="00D71B6A" w:rsidRDefault="000C76E6" w:rsidP="00C70BCA">
            <w:pPr>
              <w:pStyle w:val="TAL"/>
              <w:rPr>
                <w:lang w:eastAsia="zh-CN"/>
              </w:rPr>
            </w:pPr>
            <w:r w:rsidRPr="00D71B6A">
              <w:rPr>
                <w:lang w:eastAsia="zh-CN"/>
              </w:rPr>
              <w:t>octet 3</w:t>
            </w:r>
          </w:p>
        </w:tc>
      </w:tr>
      <w:tr w:rsidR="000C76E6" w:rsidRPr="00D71B6A" w14:paraId="7620A559" w14:textId="77777777" w:rsidTr="00C70BCA">
        <w:trPr>
          <w:cantSplit/>
          <w:jc w:val="center"/>
        </w:trPr>
        <w:tc>
          <w:tcPr>
            <w:tcW w:w="5672" w:type="dxa"/>
            <w:gridSpan w:val="8"/>
            <w:tcBorders>
              <w:top w:val="single" w:sz="4" w:space="0" w:color="auto"/>
              <w:left w:val="single" w:sz="4" w:space="0" w:color="auto"/>
              <w:bottom w:val="nil"/>
              <w:right w:val="single" w:sz="4" w:space="0" w:color="auto"/>
            </w:tcBorders>
          </w:tcPr>
          <w:p w14:paraId="040E7981" w14:textId="77777777" w:rsidR="000C76E6" w:rsidRPr="00D71B6A" w:rsidRDefault="000C76E6" w:rsidP="00C70BCA">
            <w:pPr>
              <w:pStyle w:val="TAC"/>
            </w:pPr>
          </w:p>
          <w:p w14:paraId="3A57F58C" w14:textId="77777777" w:rsidR="000C76E6" w:rsidRPr="00D71B6A" w:rsidRDefault="000C76E6" w:rsidP="00C70BCA">
            <w:pPr>
              <w:pStyle w:val="TAC"/>
            </w:pPr>
            <w:r w:rsidRPr="00D71B6A">
              <w:t xml:space="preserve">Per-S-NSSAI </w:t>
            </w:r>
            <w:r>
              <w:t>location validity</w:t>
            </w:r>
            <w:r w:rsidRPr="00D71B6A">
              <w:t xml:space="preserve"> information for S-NSSAI 1</w:t>
            </w:r>
          </w:p>
        </w:tc>
        <w:tc>
          <w:tcPr>
            <w:tcW w:w="1560" w:type="dxa"/>
            <w:tcBorders>
              <w:top w:val="nil"/>
              <w:left w:val="nil"/>
              <w:bottom w:val="nil"/>
              <w:right w:val="nil"/>
            </w:tcBorders>
          </w:tcPr>
          <w:p w14:paraId="5B73D1BA" w14:textId="77777777" w:rsidR="000C76E6" w:rsidRPr="00D71B6A" w:rsidRDefault="000C76E6" w:rsidP="00C70BCA">
            <w:pPr>
              <w:pStyle w:val="TAL"/>
            </w:pPr>
            <w:r w:rsidRPr="00D71B6A">
              <w:t>octet 4</w:t>
            </w:r>
          </w:p>
          <w:p w14:paraId="0541AC8F" w14:textId="77777777" w:rsidR="000C76E6" w:rsidRPr="00D71B6A" w:rsidRDefault="000C76E6" w:rsidP="00C70BCA">
            <w:pPr>
              <w:pStyle w:val="TAL"/>
            </w:pPr>
          </w:p>
          <w:p w14:paraId="43859136" w14:textId="77777777" w:rsidR="000C76E6" w:rsidRPr="00D71B6A" w:rsidRDefault="000C76E6" w:rsidP="00C70BCA">
            <w:pPr>
              <w:pStyle w:val="TAL"/>
            </w:pPr>
            <w:r w:rsidRPr="00D71B6A">
              <w:t>octet a</w:t>
            </w:r>
          </w:p>
        </w:tc>
      </w:tr>
      <w:tr w:rsidR="000C76E6" w:rsidRPr="00D71B6A" w14:paraId="0D414E9F" w14:textId="77777777" w:rsidTr="00C70BCA">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D743447" w14:textId="77777777" w:rsidR="000C76E6" w:rsidRPr="00D71B6A" w:rsidRDefault="000C76E6" w:rsidP="00C70BCA">
            <w:pPr>
              <w:pStyle w:val="TAC"/>
            </w:pPr>
          </w:p>
          <w:p w14:paraId="4E0665D4" w14:textId="77777777" w:rsidR="000C76E6" w:rsidRPr="00D71B6A" w:rsidRDefault="000C76E6" w:rsidP="00C70BCA">
            <w:pPr>
              <w:pStyle w:val="TAC"/>
            </w:pPr>
            <w:r w:rsidRPr="00D71B6A">
              <w:t xml:space="preserve">Per-S-NSSAI </w:t>
            </w:r>
            <w:r>
              <w:t>location validity</w:t>
            </w:r>
            <w:r w:rsidRPr="00D71B6A">
              <w:t xml:space="preserve"> information for S-NSSAI 2</w:t>
            </w:r>
          </w:p>
        </w:tc>
        <w:tc>
          <w:tcPr>
            <w:tcW w:w="1560" w:type="dxa"/>
            <w:tcBorders>
              <w:top w:val="nil"/>
              <w:left w:val="nil"/>
              <w:bottom w:val="nil"/>
              <w:right w:val="nil"/>
            </w:tcBorders>
            <w:hideMark/>
          </w:tcPr>
          <w:p w14:paraId="667D4E47" w14:textId="2E166484" w:rsidR="000C76E6" w:rsidRPr="00D71B6A" w:rsidRDefault="000C76E6" w:rsidP="00C70BCA">
            <w:pPr>
              <w:pStyle w:val="TAL"/>
            </w:pPr>
            <w:r w:rsidRPr="00D71B6A">
              <w:t xml:space="preserve">octet </w:t>
            </w:r>
            <w:ins w:id="20" w:author="Huawei_SL" w:date="2024-05-17T17:53:00Z">
              <w:r w:rsidR="00777CCD">
                <w:t>(</w:t>
              </w:r>
            </w:ins>
            <w:r w:rsidRPr="00D71B6A">
              <w:t>a+1</w:t>
            </w:r>
            <w:ins w:id="21" w:author="Huawei_SL" w:date="2024-05-17T17:55:00Z">
              <w:r w:rsidR="00DF218C">
                <w:t>)</w:t>
              </w:r>
            </w:ins>
            <w:r w:rsidRPr="00D71B6A">
              <w:t>*</w:t>
            </w:r>
          </w:p>
          <w:p w14:paraId="7030F8F2" w14:textId="77777777" w:rsidR="000C76E6" w:rsidRPr="00D71B6A" w:rsidRDefault="000C76E6" w:rsidP="00C70BCA">
            <w:pPr>
              <w:pStyle w:val="TAL"/>
            </w:pPr>
          </w:p>
          <w:p w14:paraId="21CB3F1F" w14:textId="77777777" w:rsidR="000C76E6" w:rsidRPr="00D71B6A" w:rsidRDefault="000C76E6" w:rsidP="00C70BCA">
            <w:pPr>
              <w:pStyle w:val="TAL"/>
            </w:pPr>
            <w:r w:rsidRPr="00D71B6A">
              <w:t>octet b*</w:t>
            </w:r>
          </w:p>
        </w:tc>
      </w:tr>
      <w:tr w:rsidR="000C76E6" w:rsidRPr="00D71B6A" w14:paraId="18A79F89" w14:textId="77777777" w:rsidTr="00C70BC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D71F2BF" w14:textId="77777777" w:rsidR="000C76E6" w:rsidRPr="00D71B6A" w:rsidRDefault="000C76E6" w:rsidP="00C70BCA">
            <w:pPr>
              <w:pStyle w:val="TAC"/>
            </w:pPr>
          </w:p>
          <w:p w14:paraId="377A39B7" w14:textId="77777777" w:rsidR="000C76E6" w:rsidRPr="00D71B6A" w:rsidRDefault="000C76E6" w:rsidP="00C70BCA">
            <w:pPr>
              <w:pStyle w:val="TAC"/>
            </w:pPr>
            <w:r w:rsidRPr="00D71B6A">
              <w:rPr>
                <w:lang w:eastAsia="zh-CN"/>
              </w:rPr>
              <w:t>…</w:t>
            </w:r>
          </w:p>
          <w:p w14:paraId="67050163" w14:textId="77777777" w:rsidR="000C76E6" w:rsidRPr="00D71B6A" w:rsidRDefault="000C76E6" w:rsidP="00C70BCA">
            <w:pPr>
              <w:pStyle w:val="TAC"/>
            </w:pPr>
          </w:p>
        </w:tc>
        <w:tc>
          <w:tcPr>
            <w:tcW w:w="1560" w:type="dxa"/>
            <w:tcBorders>
              <w:top w:val="nil"/>
              <w:left w:val="nil"/>
              <w:bottom w:val="nil"/>
              <w:right w:val="nil"/>
            </w:tcBorders>
          </w:tcPr>
          <w:p w14:paraId="46131FFC" w14:textId="2C1AED54" w:rsidR="000C76E6" w:rsidRPr="00D71B6A" w:rsidRDefault="000C76E6" w:rsidP="00C70BCA">
            <w:pPr>
              <w:pStyle w:val="TAL"/>
            </w:pPr>
            <w:r w:rsidRPr="00D71B6A">
              <w:t xml:space="preserve">octet </w:t>
            </w:r>
            <w:ins w:id="22" w:author="Huawei_SL" w:date="2024-05-17T17:53:00Z">
              <w:r w:rsidR="00777CCD">
                <w:t>(</w:t>
              </w:r>
            </w:ins>
            <w:r w:rsidRPr="00D71B6A">
              <w:t>b+1</w:t>
            </w:r>
            <w:ins w:id="23" w:author="Huawei_SL" w:date="2024-05-17T17:55:00Z">
              <w:r w:rsidR="00DF218C">
                <w:t>)</w:t>
              </w:r>
            </w:ins>
            <w:r w:rsidRPr="00D71B6A">
              <w:t>*</w:t>
            </w:r>
          </w:p>
          <w:p w14:paraId="66BEEB66" w14:textId="77777777" w:rsidR="000C76E6" w:rsidRPr="00D71B6A" w:rsidRDefault="000C76E6" w:rsidP="00C70BCA">
            <w:pPr>
              <w:pStyle w:val="TAL"/>
            </w:pPr>
          </w:p>
          <w:p w14:paraId="455994A0" w14:textId="77777777" w:rsidR="000C76E6" w:rsidRPr="00D71B6A" w:rsidRDefault="000C76E6" w:rsidP="00C70BCA">
            <w:pPr>
              <w:pStyle w:val="TAL"/>
            </w:pPr>
            <w:r w:rsidRPr="00D71B6A">
              <w:t>octet c*</w:t>
            </w:r>
          </w:p>
        </w:tc>
      </w:tr>
      <w:tr w:rsidR="000C76E6" w:rsidRPr="00D71B6A" w14:paraId="1CC4FF73" w14:textId="77777777" w:rsidTr="00C70BC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A00356" w14:textId="77777777" w:rsidR="000C76E6" w:rsidRPr="00D71B6A" w:rsidRDefault="000C76E6" w:rsidP="00C70BCA">
            <w:pPr>
              <w:pStyle w:val="TAC"/>
            </w:pPr>
          </w:p>
          <w:p w14:paraId="22ACFFC4" w14:textId="77777777" w:rsidR="000C76E6" w:rsidRPr="00D71B6A" w:rsidRDefault="000C76E6" w:rsidP="00C70BCA">
            <w:pPr>
              <w:pStyle w:val="TAC"/>
            </w:pPr>
            <w:r w:rsidRPr="00D71B6A">
              <w:t xml:space="preserve">Per-S-NSSAI </w:t>
            </w:r>
            <w:r>
              <w:t>location validity</w:t>
            </w:r>
            <w:r w:rsidRPr="00D71B6A">
              <w:t xml:space="preserve"> information for S-NSSAI n</w:t>
            </w:r>
          </w:p>
        </w:tc>
        <w:tc>
          <w:tcPr>
            <w:tcW w:w="1560" w:type="dxa"/>
            <w:tcBorders>
              <w:top w:val="nil"/>
              <w:left w:val="nil"/>
              <w:bottom w:val="nil"/>
              <w:right w:val="nil"/>
            </w:tcBorders>
          </w:tcPr>
          <w:p w14:paraId="61DCD00D" w14:textId="200F6D09" w:rsidR="000C76E6" w:rsidRPr="00D71B6A" w:rsidRDefault="000C76E6" w:rsidP="00C70BCA">
            <w:pPr>
              <w:pStyle w:val="TAL"/>
            </w:pPr>
            <w:r w:rsidRPr="00D71B6A">
              <w:t xml:space="preserve">octet </w:t>
            </w:r>
            <w:ins w:id="24" w:author="Huawei_SL" w:date="2024-05-17T17:53:00Z">
              <w:r w:rsidR="00777CCD">
                <w:t>(</w:t>
              </w:r>
            </w:ins>
            <w:r w:rsidRPr="00D71B6A">
              <w:t>c+1</w:t>
            </w:r>
            <w:ins w:id="25" w:author="Huawei_SL" w:date="2024-05-17T17:55:00Z">
              <w:r w:rsidR="00DF218C">
                <w:t>)</w:t>
              </w:r>
            </w:ins>
            <w:r w:rsidRPr="00D71B6A">
              <w:t>*</w:t>
            </w:r>
          </w:p>
          <w:p w14:paraId="6F26785C" w14:textId="77777777" w:rsidR="000C76E6" w:rsidRPr="00D71B6A" w:rsidRDefault="000C76E6" w:rsidP="00C70BCA">
            <w:pPr>
              <w:pStyle w:val="TAL"/>
            </w:pPr>
          </w:p>
          <w:p w14:paraId="31E44201" w14:textId="77777777" w:rsidR="000C76E6" w:rsidRPr="00D71B6A" w:rsidRDefault="000C76E6" w:rsidP="00C70BCA">
            <w:pPr>
              <w:pStyle w:val="TAL"/>
            </w:pPr>
            <w:r w:rsidRPr="00D71B6A">
              <w:t>octet d*</w:t>
            </w:r>
          </w:p>
        </w:tc>
      </w:tr>
    </w:tbl>
    <w:p w14:paraId="4C88A582" w14:textId="77777777" w:rsidR="000C76E6" w:rsidRPr="00D71B6A" w:rsidRDefault="000C76E6" w:rsidP="000C76E6">
      <w:pPr>
        <w:pStyle w:val="TF"/>
      </w:pPr>
      <w:r w:rsidRPr="00D71B6A">
        <w:t>Figure 9.11.3.</w:t>
      </w:r>
      <w:r>
        <w:t>100</w:t>
      </w:r>
      <w:r w:rsidRPr="00D71B6A">
        <w:t xml:space="preserve">.1: S-NSSAI </w:t>
      </w:r>
      <w:r>
        <w:t>location validity</w:t>
      </w:r>
      <w:r w:rsidRPr="00D71B6A">
        <w:t xml:space="preserve"> information </w:t>
      </w:r>
      <w:proofErr w:type="spellStart"/>
      <w:r w:rsidRPr="00D71B6A">
        <w:t>information</w:t>
      </w:r>
      <w:proofErr w:type="spellEnd"/>
      <w:r w:rsidRPr="00D71B6A">
        <w:t xml:space="preserve">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C76E6" w:rsidRPr="00D71B6A" w14:paraId="79E5BEF6" w14:textId="77777777" w:rsidTr="00C70BCA">
        <w:trPr>
          <w:cantSplit/>
          <w:jc w:val="center"/>
        </w:trPr>
        <w:tc>
          <w:tcPr>
            <w:tcW w:w="709" w:type="dxa"/>
            <w:tcBorders>
              <w:top w:val="nil"/>
              <w:left w:val="nil"/>
              <w:bottom w:val="nil"/>
              <w:right w:val="nil"/>
            </w:tcBorders>
            <w:hideMark/>
          </w:tcPr>
          <w:p w14:paraId="3142580D" w14:textId="77777777" w:rsidR="000C76E6" w:rsidRPr="00D71B6A" w:rsidRDefault="000C76E6" w:rsidP="00C70BCA">
            <w:pPr>
              <w:pStyle w:val="TAC"/>
            </w:pPr>
            <w:r w:rsidRPr="00D71B6A">
              <w:lastRenderedPageBreak/>
              <w:t>8</w:t>
            </w:r>
          </w:p>
        </w:tc>
        <w:tc>
          <w:tcPr>
            <w:tcW w:w="709" w:type="dxa"/>
            <w:tcBorders>
              <w:top w:val="nil"/>
              <w:left w:val="nil"/>
              <w:bottom w:val="nil"/>
              <w:right w:val="nil"/>
            </w:tcBorders>
            <w:hideMark/>
          </w:tcPr>
          <w:p w14:paraId="5938ACCF" w14:textId="77777777" w:rsidR="000C76E6" w:rsidRPr="00D71B6A" w:rsidRDefault="000C76E6" w:rsidP="00C70BCA">
            <w:pPr>
              <w:pStyle w:val="TAC"/>
            </w:pPr>
            <w:r w:rsidRPr="00D71B6A">
              <w:t>7</w:t>
            </w:r>
          </w:p>
        </w:tc>
        <w:tc>
          <w:tcPr>
            <w:tcW w:w="709" w:type="dxa"/>
            <w:tcBorders>
              <w:top w:val="nil"/>
              <w:left w:val="nil"/>
              <w:bottom w:val="nil"/>
              <w:right w:val="nil"/>
            </w:tcBorders>
            <w:hideMark/>
          </w:tcPr>
          <w:p w14:paraId="6E4A62FA" w14:textId="77777777" w:rsidR="000C76E6" w:rsidRPr="00D71B6A" w:rsidRDefault="000C76E6" w:rsidP="00C70BCA">
            <w:pPr>
              <w:pStyle w:val="TAC"/>
            </w:pPr>
            <w:r w:rsidRPr="00D71B6A">
              <w:t>6</w:t>
            </w:r>
          </w:p>
        </w:tc>
        <w:tc>
          <w:tcPr>
            <w:tcW w:w="709" w:type="dxa"/>
            <w:tcBorders>
              <w:top w:val="nil"/>
              <w:left w:val="nil"/>
              <w:bottom w:val="nil"/>
              <w:right w:val="nil"/>
            </w:tcBorders>
            <w:hideMark/>
          </w:tcPr>
          <w:p w14:paraId="36C41299" w14:textId="77777777" w:rsidR="000C76E6" w:rsidRPr="00D71B6A" w:rsidRDefault="000C76E6" w:rsidP="00C70BCA">
            <w:pPr>
              <w:pStyle w:val="TAC"/>
            </w:pPr>
            <w:r w:rsidRPr="00D71B6A">
              <w:t>5</w:t>
            </w:r>
          </w:p>
        </w:tc>
        <w:tc>
          <w:tcPr>
            <w:tcW w:w="709" w:type="dxa"/>
            <w:tcBorders>
              <w:top w:val="nil"/>
              <w:left w:val="nil"/>
              <w:bottom w:val="nil"/>
              <w:right w:val="nil"/>
            </w:tcBorders>
            <w:hideMark/>
          </w:tcPr>
          <w:p w14:paraId="1B0A4223" w14:textId="77777777" w:rsidR="000C76E6" w:rsidRPr="00D71B6A" w:rsidRDefault="000C76E6" w:rsidP="00C70BCA">
            <w:pPr>
              <w:pStyle w:val="TAC"/>
            </w:pPr>
            <w:r w:rsidRPr="00D71B6A">
              <w:t>4</w:t>
            </w:r>
          </w:p>
        </w:tc>
        <w:tc>
          <w:tcPr>
            <w:tcW w:w="709" w:type="dxa"/>
            <w:tcBorders>
              <w:top w:val="nil"/>
              <w:left w:val="nil"/>
              <w:bottom w:val="nil"/>
              <w:right w:val="nil"/>
            </w:tcBorders>
            <w:hideMark/>
          </w:tcPr>
          <w:p w14:paraId="73980849" w14:textId="77777777" w:rsidR="000C76E6" w:rsidRPr="00D71B6A" w:rsidRDefault="000C76E6" w:rsidP="00C70BCA">
            <w:pPr>
              <w:pStyle w:val="TAC"/>
            </w:pPr>
            <w:r w:rsidRPr="00D71B6A">
              <w:t>3</w:t>
            </w:r>
          </w:p>
        </w:tc>
        <w:tc>
          <w:tcPr>
            <w:tcW w:w="709" w:type="dxa"/>
            <w:tcBorders>
              <w:top w:val="nil"/>
              <w:left w:val="nil"/>
              <w:bottom w:val="nil"/>
              <w:right w:val="nil"/>
            </w:tcBorders>
            <w:hideMark/>
          </w:tcPr>
          <w:p w14:paraId="2A82D4FA" w14:textId="77777777" w:rsidR="000C76E6" w:rsidRPr="00D71B6A" w:rsidRDefault="000C76E6" w:rsidP="00C70BCA">
            <w:pPr>
              <w:pStyle w:val="TAC"/>
            </w:pPr>
            <w:r w:rsidRPr="00D71B6A">
              <w:t>2</w:t>
            </w:r>
          </w:p>
        </w:tc>
        <w:tc>
          <w:tcPr>
            <w:tcW w:w="709" w:type="dxa"/>
            <w:tcBorders>
              <w:top w:val="nil"/>
              <w:left w:val="nil"/>
              <w:bottom w:val="nil"/>
              <w:right w:val="nil"/>
            </w:tcBorders>
            <w:hideMark/>
          </w:tcPr>
          <w:p w14:paraId="7831496B" w14:textId="77777777" w:rsidR="000C76E6" w:rsidRPr="00D71B6A" w:rsidRDefault="000C76E6" w:rsidP="00C70BCA">
            <w:pPr>
              <w:pStyle w:val="TAC"/>
            </w:pPr>
            <w:r w:rsidRPr="00D71B6A">
              <w:t>1</w:t>
            </w:r>
          </w:p>
        </w:tc>
        <w:tc>
          <w:tcPr>
            <w:tcW w:w="1560" w:type="dxa"/>
            <w:tcBorders>
              <w:top w:val="nil"/>
              <w:left w:val="nil"/>
              <w:bottom w:val="nil"/>
              <w:right w:val="nil"/>
            </w:tcBorders>
          </w:tcPr>
          <w:p w14:paraId="15DA7C78" w14:textId="77777777" w:rsidR="000C76E6" w:rsidRPr="00D71B6A" w:rsidRDefault="000C76E6" w:rsidP="00C70BCA">
            <w:pPr>
              <w:pStyle w:val="TAL"/>
            </w:pPr>
          </w:p>
        </w:tc>
      </w:tr>
      <w:tr w:rsidR="000C76E6" w:rsidRPr="00D71B6A" w14:paraId="4E4EDDF8" w14:textId="77777777" w:rsidTr="00C70BCA">
        <w:trPr>
          <w:cantSplit/>
          <w:jc w:val="center"/>
        </w:trPr>
        <w:tc>
          <w:tcPr>
            <w:tcW w:w="5672" w:type="dxa"/>
            <w:gridSpan w:val="8"/>
            <w:tcBorders>
              <w:top w:val="single" w:sz="4" w:space="0" w:color="auto"/>
              <w:left w:val="single" w:sz="4" w:space="0" w:color="auto"/>
              <w:right w:val="single" w:sz="4" w:space="0" w:color="auto"/>
            </w:tcBorders>
          </w:tcPr>
          <w:p w14:paraId="7DDBEC7C" w14:textId="77777777" w:rsidR="000C76E6" w:rsidRPr="00D71B6A" w:rsidRDefault="000C76E6" w:rsidP="00C70BCA">
            <w:pPr>
              <w:pStyle w:val="TAC"/>
            </w:pPr>
            <w:r w:rsidRPr="00D71B6A">
              <w:t xml:space="preserve">Length of Per-S-NSSAI </w:t>
            </w:r>
            <w:r>
              <w:t>location validity</w:t>
            </w:r>
            <w:r w:rsidRPr="00D71B6A">
              <w:t xml:space="preserve"> information for S-NSSAI</w:t>
            </w:r>
          </w:p>
          <w:p w14:paraId="790C3A78" w14:textId="77777777" w:rsidR="000C76E6" w:rsidRPr="00D71B6A" w:rsidRDefault="000C76E6" w:rsidP="00C70BCA">
            <w:pPr>
              <w:pStyle w:val="TAC"/>
            </w:pPr>
          </w:p>
        </w:tc>
        <w:tc>
          <w:tcPr>
            <w:tcW w:w="1560" w:type="dxa"/>
            <w:tcBorders>
              <w:top w:val="nil"/>
              <w:left w:val="nil"/>
              <w:bottom w:val="nil"/>
              <w:right w:val="nil"/>
            </w:tcBorders>
          </w:tcPr>
          <w:p w14:paraId="652BFD4F" w14:textId="77777777" w:rsidR="000C76E6" w:rsidRPr="00D71B6A" w:rsidRDefault="000C76E6" w:rsidP="00C70BCA">
            <w:pPr>
              <w:pStyle w:val="TAL"/>
            </w:pPr>
            <w:r w:rsidRPr="00D71B6A">
              <w:t xml:space="preserve">octet </w:t>
            </w:r>
            <w:r>
              <w:t>4</w:t>
            </w:r>
          </w:p>
          <w:p w14:paraId="63A1B94E" w14:textId="77777777" w:rsidR="000C76E6" w:rsidRPr="00D71B6A" w:rsidRDefault="000C76E6" w:rsidP="00C70BCA">
            <w:pPr>
              <w:pStyle w:val="TAL"/>
            </w:pPr>
            <w:r w:rsidRPr="00D71B6A">
              <w:t xml:space="preserve">octet </w:t>
            </w:r>
            <w:r>
              <w:t>5</w:t>
            </w:r>
          </w:p>
        </w:tc>
      </w:tr>
      <w:tr w:rsidR="000C76E6" w:rsidRPr="00D71B6A" w14:paraId="1589C320" w14:textId="77777777" w:rsidTr="00C70BCA">
        <w:trPr>
          <w:cantSplit/>
          <w:jc w:val="center"/>
        </w:trPr>
        <w:tc>
          <w:tcPr>
            <w:tcW w:w="5672" w:type="dxa"/>
            <w:gridSpan w:val="8"/>
            <w:tcBorders>
              <w:top w:val="single" w:sz="4" w:space="0" w:color="auto"/>
              <w:left w:val="single" w:sz="4" w:space="0" w:color="auto"/>
              <w:right w:val="single" w:sz="4" w:space="0" w:color="auto"/>
            </w:tcBorders>
          </w:tcPr>
          <w:p w14:paraId="42A65DDE" w14:textId="77777777" w:rsidR="000C76E6" w:rsidRPr="00D71B6A" w:rsidRDefault="000C76E6" w:rsidP="00C70BCA">
            <w:pPr>
              <w:pStyle w:val="TAC"/>
            </w:pPr>
          </w:p>
          <w:p w14:paraId="036BE146" w14:textId="77777777" w:rsidR="000C76E6" w:rsidRPr="00D71B6A" w:rsidRDefault="000C76E6" w:rsidP="00C70BCA">
            <w:pPr>
              <w:pStyle w:val="TAC"/>
            </w:pPr>
            <w:r w:rsidRPr="00D71B6A">
              <w:t>S-NSSAI</w:t>
            </w:r>
          </w:p>
        </w:tc>
        <w:tc>
          <w:tcPr>
            <w:tcW w:w="1560" w:type="dxa"/>
            <w:tcBorders>
              <w:top w:val="nil"/>
              <w:left w:val="nil"/>
              <w:bottom w:val="nil"/>
              <w:right w:val="nil"/>
            </w:tcBorders>
          </w:tcPr>
          <w:p w14:paraId="5CADE2D1" w14:textId="77777777" w:rsidR="000C76E6" w:rsidRPr="00D71B6A" w:rsidRDefault="000C76E6" w:rsidP="00C70BCA">
            <w:pPr>
              <w:pStyle w:val="TAL"/>
            </w:pPr>
            <w:r w:rsidRPr="00D71B6A">
              <w:t xml:space="preserve">octet </w:t>
            </w:r>
            <w:r>
              <w:t>6</w:t>
            </w:r>
          </w:p>
          <w:p w14:paraId="15E34219" w14:textId="77777777" w:rsidR="000C76E6" w:rsidRPr="00D71B6A" w:rsidRDefault="000C76E6" w:rsidP="00C70BCA">
            <w:pPr>
              <w:pStyle w:val="TAL"/>
            </w:pPr>
          </w:p>
          <w:p w14:paraId="4A6B6836" w14:textId="77777777" w:rsidR="000C76E6" w:rsidRPr="00D71B6A" w:rsidRDefault="000C76E6" w:rsidP="00C70BCA">
            <w:pPr>
              <w:pStyle w:val="TAL"/>
            </w:pPr>
            <w:r w:rsidRPr="00D71B6A">
              <w:t>octet e</w:t>
            </w:r>
          </w:p>
        </w:tc>
      </w:tr>
      <w:tr w:rsidR="000C76E6" w:rsidRPr="00D71B6A" w14:paraId="48330899" w14:textId="77777777" w:rsidTr="00C70BCA">
        <w:trPr>
          <w:cantSplit/>
          <w:jc w:val="center"/>
        </w:trPr>
        <w:tc>
          <w:tcPr>
            <w:tcW w:w="5672" w:type="dxa"/>
            <w:gridSpan w:val="8"/>
            <w:tcBorders>
              <w:top w:val="single" w:sz="4" w:space="0" w:color="auto"/>
              <w:left w:val="single" w:sz="4" w:space="0" w:color="auto"/>
              <w:right w:val="single" w:sz="4" w:space="0" w:color="auto"/>
            </w:tcBorders>
          </w:tcPr>
          <w:p w14:paraId="610F5E7E" w14:textId="77777777" w:rsidR="000C76E6" w:rsidRPr="00D71B6A" w:rsidRDefault="000C76E6" w:rsidP="00C70BCA">
            <w:pPr>
              <w:pStyle w:val="TAC"/>
            </w:pPr>
          </w:p>
          <w:p w14:paraId="25A8E6A2" w14:textId="77777777" w:rsidR="000C76E6" w:rsidRPr="00D71B6A" w:rsidRDefault="000C76E6" w:rsidP="00C70BCA">
            <w:pPr>
              <w:pStyle w:val="TAC"/>
            </w:pPr>
            <w:r w:rsidRPr="00D71B6A">
              <w:t>NS-</w:t>
            </w:r>
            <w:proofErr w:type="spellStart"/>
            <w:r w:rsidRPr="00D71B6A">
              <w:t>AoS</w:t>
            </w:r>
            <w:proofErr w:type="spellEnd"/>
          </w:p>
        </w:tc>
        <w:tc>
          <w:tcPr>
            <w:tcW w:w="1560" w:type="dxa"/>
            <w:tcBorders>
              <w:top w:val="nil"/>
              <w:left w:val="nil"/>
              <w:bottom w:val="nil"/>
              <w:right w:val="nil"/>
            </w:tcBorders>
          </w:tcPr>
          <w:p w14:paraId="5BA4AD0A" w14:textId="77777777" w:rsidR="000C76E6" w:rsidRPr="00D71B6A" w:rsidRDefault="000C76E6" w:rsidP="00C70BCA">
            <w:pPr>
              <w:pStyle w:val="TAL"/>
            </w:pPr>
            <w:r w:rsidRPr="00D71B6A">
              <w:t>octet e+1</w:t>
            </w:r>
          </w:p>
          <w:p w14:paraId="578F50D1" w14:textId="77777777" w:rsidR="000C76E6" w:rsidRPr="00D71B6A" w:rsidRDefault="000C76E6" w:rsidP="00C70BCA">
            <w:pPr>
              <w:pStyle w:val="TAL"/>
            </w:pPr>
          </w:p>
          <w:p w14:paraId="301C4941" w14:textId="77777777" w:rsidR="000C76E6" w:rsidRPr="00D71B6A" w:rsidRDefault="000C76E6" w:rsidP="00C70BCA">
            <w:pPr>
              <w:pStyle w:val="TAL"/>
            </w:pPr>
            <w:r w:rsidRPr="00D71B6A">
              <w:t xml:space="preserve">octet </w:t>
            </w:r>
            <w:r>
              <w:t>a</w:t>
            </w:r>
          </w:p>
        </w:tc>
      </w:tr>
    </w:tbl>
    <w:p w14:paraId="68DDA215" w14:textId="77777777" w:rsidR="000C76E6" w:rsidRDefault="000C76E6" w:rsidP="000C76E6">
      <w:pPr>
        <w:pStyle w:val="TF"/>
      </w:pPr>
      <w:r w:rsidRPr="00D71B6A">
        <w:t>Figure 9.11.3.</w:t>
      </w:r>
      <w:r>
        <w:t>100</w:t>
      </w:r>
      <w:r w:rsidRPr="00D71B6A">
        <w:t xml:space="preserve">.2: Per-S-NSSAI </w:t>
      </w:r>
      <w:r>
        <w:t>location validity</w:t>
      </w:r>
      <w:r w:rsidRPr="00D71B6A">
        <w:t xml:space="preserve"> information for 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Change w:id="26">
          <w:tblGrid>
            <w:gridCol w:w="15"/>
            <w:gridCol w:w="694"/>
            <w:gridCol w:w="709"/>
            <w:gridCol w:w="709"/>
            <w:gridCol w:w="709"/>
            <w:gridCol w:w="709"/>
            <w:gridCol w:w="709"/>
            <w:gridCol w:w="709"/>
            <w:gridCol w:w="566"/>
            <w:gridCol w:w="15"/>
            <w:gridCol w:w="1262"/>
            <w:gridCol w:w="15"/>
          </w:tblGrid>
        </w:tblGridChange>
      </w:tblGrid>
      <w:tr w:rsidR="000C76E6" w:rsidRPr="007F2770" w14:paraId="2FE621F3" w14:textId="77777777" w:rsidTr="00C70BCA">
        <w:trPr>
          <w:cantSplit/>
          <w:jc w:val="center"/>
        </w:trPr>
        <w:tc>
          <w:tcPr>
            <w:tcW w:w="709" w:type="dxa"/>
            <w:tcBorders>
              <w:top w:val="nil"/>
              <w:left w:val="nil"/>
              <w:bottom w:val="single" w:sz="4" w:space="0" w:color="auto"/>
              <w:right w:val="nil"/>
            </w:tcBorders>
          </w:tcPr>
          <w:p w14:paraId="199FEAEE" w14:textId="77777777" w:rsidR="000C76E6" w:rsidRPr="007F2770" w:rsidRDefault="000C76E6" w:rsidP="00C70BCA">
            <w:pPr>
              <w:pStyle w:val="TAC"/>
              <w:rPr>
                <w:szCs w:val="18"/>
              </w:rPr>
            </w:pPr>
            <w:r w:rsidRPr="007F2770">
              <w:rPr>
                <w:szCs w:val="18"/>
              </w:rPr>
              <w:t>8</w:t>
            </w:r>
          </w:p>
        </w:tc>
        <w:tc>
          <w:tcPr>
            <w:tcW w:w="709" w:type="dxa"/>
            <w:tcBorders>
              <w:top w:val="nil"/>
              <w:left w:val="nil"/>
              <w:bottom w:val="single" w:sz="4" w:space="0" w:color="auto"/>
              <w:right w:val="nil"/>
            </w:tcBorders>
          </w:tcPr>
          <w:p w14:paraId="27046422" w14:textId="77777777" w:rsidR="000C76E6" w:rsidRPr="007F2770" w:rsidRDefault="000C76E6" w:rsidP="00C70BCA">
            <w:pPr>
              <w:pStyle w:val="TAC"/>
              <w:rPr>
                <w:szCs w:val="18"/>
              </w:rPr>
            </w:pPr>
            <w:r w:rsidRPr="007F2770">
              <w:rPr>
                <w:szCs w:val="18"/>
              </w:rPr>
              <w:t>7</w:t>
            </w:r>
          </w:p>
        </w:tc>
        <w:tc>
          <w:tcPr>
            <w:tcW w:w="709" w:type="dxa"/>
            <w:tcBorders>
              <w:top w:val="nil"/>
              <w:left w:val="nil"/>
              <w:bottom w:val="single" w:sz="4" w:space="0" w:color="auto"/>
              <w:right w:val="nil"/>
            </w:tcBorders>
          </w:tcPr>
          <w:p w14:paraId="6E82449D" w14:textId="77777777" w:rsidR="000C76E6" w:rsidRPr="007F2770" w:rsidRDefault="000C76E6" w:rsidP="00C70BCA">
            <w:pPr>
              <w:pStyle w:val="TAC"/>
              <w:rPr>
                <w:szCs w:val="18"/>
              </w:rPr>
            </w:pPr>
            <w:r w:rsidRPr="007F2770">
              <w:rPr>
                <w:szCs w:val="18"/>
              </w:rPr>
              <w:t>6</w:t>
            </w:r>
          </w:p>
        </w:tc>
        <w:tc>
          <w:tcPr>
            <w:tcW w:w="709" w:type="dxa"/>
            <w:tcBorders>
              <w:top w:val="nil"/>
              <w:left w:val="nil"/>
              <w:bottom w:val="single" w:sz="4" w:space="0" w:color="auto"/>
              <w:right w:val="nil"/>
            </w:tcBorders>
          </w:tcPr>
          <w:p w14:paraId="168F3A31" w14:textId="77777777" w:rsidR="000C76E6" w:rsidRPr="007F2770" w:rsidRDefault="000C76E6" w:rsidP="00C70BCA">
            <w:pPr>
              <w:pStyle w:val="TAC"/>
              <w:rPr>
                <w:szCs w:val="18"/>
              </w:rPr>
            </w:pPr>
            <w:r w:rsidRPr="007F2770">
              <w:rPr>
                <w:szCs w:val="18"/>
              </w:rPr>
              <w:t>5</w:t>
            </w:r>
          </w:p>
        </w:tc>
        <w:tc>
          <w:tcPr>
            <w:tcW w:w="709" w:type="dxa"/>
            <w:tcBorders>
              <w:top w:val="nil"/>
              <w:left w:val="nil"/>
              <w:bottom w:val="single" w:sz="4" w:space="0" w:color="auto"/>
              <w:right w:val="nil"/>
            </w:tcBorders>
          </w:tcPr>
          <w:p w14:paraId="0FB826B9" w14:textId="77777777" w:rsidR="000C76E6" w:rsidRPr="007F2770" w:rsidRDefault="000C76E6" w:rsidP="00C70BCA">
            <w:pPr>
              <w:pStyle w:val="TAC"/>
              <w:rPr>
                <w:szCs w:val="18"/>
              </w:rPr>
            </w:pPr>
            <w:r w:rsidRPr="007F2770">
              <w:rPr>
                <w:szCs w:val="18"/>
              </w:rPr>
              <w:t>4</w:t>
            </w:r>
          </w:p>
        </w:tc>
        <w:tc>
          <w:tcPr>
            <w:tcW w:w="709" w:type="dxa"/>
            <w:tcBorders>
              <w:top w:val="nil"/>
              <w:left w:val="nil"/>
              <w:bottom w:val="single" w:sz="4" w:space="0" w:color="auto"/>
              <w:right w:val="nil"/>
            </w:tcBorders>
          </w:tcPr>
          <w:p w14:paraId="26B22E2C" w14:textId="77777777" w:rsidR="000C76E6" w:rsidRPr="007F2770" w:rsidRDefault="000C76E6" w:rsidP="00C70BCA">
            <w:pPr>
              <w:pStyle w:val="TAC"/>
              <w:rPr>
                <w:szCs w:val="18"/>
              </w:rPr>
            </w:pPr>
            <w:r w:rsidRPr="007F2770">
              <w:rPr>
                <w:szCs w:val="18"/>
              </w:rPr>
              <w:t>3</w:t>
            </w:r>
          </w:p>
        </w:tc>
        <w:tc>
          <w:tcPr>
            <w:tcW w:w="709" w:type="dxa"/>
            <w:tcBorders>
              <w:top w:val="nil"/>
              <w:left w:val="nil"/>
              <w:bottom w:val="single" w:sz="4" w:space="0" w:color="auto"/>
              <w:right w:val="nil"/>
            </w:tcBorders>
          </w:tcPr>
          <w:p w14:paraId="1CA212D9" w14:textId="77777777" w:rsidR="000C76E6" w:rsidRPr="007F2770" w:rsidRDefault="000C76E6" w:rsidP="00C70BCA">
            <w:pPr>
              <w:pStyle w:val="TAC"/>
              <w:rPr>
                <w:szCs w:val="18"/>
              </w:rPr>
            </w:pPr>
            <w:r w:rsidRPr="007F2770">
              <w:rPr>
                <w:szCs w:val="18"/>
              </w:rPr>
              <w:t>2</w:t>
            </w:r>
          </w:p>
        </w:tc>
        <w:tc>
          <w:tcPr>
            <w:tcW w:w="566" w:type="dxa"/>
            <w:tcBorders>
              <w:top w:val="nil"/>
              <w:left w:val="nil"/>
              <w:bottom w:val="single" w:sz="4" w:space="0" w:color="auto"/>
              <w:right w:val="nil"/>
            </w:tcBorders>
          </w:tcPr>
          <w:p w14:paraId="10B9BF8A" w14:textId="77777777" w:rsidR="000C76E6" w:rsidRPr="007F2770" w:rsidRDefault="000C76E6" w:rsidP="00C70BCA">
            <w:pPr>
              <w:pStyle w:val="TAC"/>
              <w:rPr>
                <w:szCs w:val="18"/>
              </w:rPr>
            </w:pPr>
            <w:r w:rsidRPr="007F2770">
              <w:rPr>
                <w:szCs w:val="18"/>
              </w:rPr>
              <w:t>1</w:t>
            </w:r>
          </w:p>
        </w:tc>
        <w:tc>
          <w:tcPr>
            <w:tcW w:w="1277" w:type="dxa"/>
            <w:tcBorders>
              <w:top w:val="nil"/>
              <w:left w:val="nil"/>
              <w:bottom w:val="nil"/>
              <w:right w:val="nil"/>
            </w:tcBorders>
          </w:tcPr>
          <w:p w14:paraId="40F5C728" w14:textId="77777777" w:rsidR="000C76E6" w:rsidRPr="007F2770" w:rsidRDefault="000C76E6" w:rsidP="00C70BCA">
            <w:pPr>
              <w:pStyle w:val="TAL"/>
              <w:rPr>
                <w:szCs w:val="18"/>
              </w:rPr>
            </w:pPr>
          </w:p>
        </w:tc>
      </w:tr>
      <w:tr w:rsidR="000C76E6" w:rsidRPr="007F2770" w14:paraId="21118FAA" w14:textId="77777777" w:rsidTr="00777C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7" w:author="Huawei_SL" w:date="2024-05-17T17: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trHeight w:val="424"/>
          <w:jc w:val="center"/>
          <w:trPrChange w:id="28" w:author="Huawei_SL" w:date="2024-05-17T17:54:00Z">
            <w:trPr>
              <w:gridBefore w:val="1"/>
              <w:cantSplit/>
              <w:trHeight w:val="424"/>
              <w:jc w:val="center"/>
            </w:trPr>
          </w:trPrChange>
        </w:trPr>
        <w:tc>
          <w:tcPr>
            <w:tcW w:w="5529" w:type="dxa"/>
            <w:gridSpan w:val="8"/>
            <w:tcBorders>
              <w:top w:val="single" w:sz="4" w:space="0" w:color="auto"/>
              <w:left w:val="single" w:sz="4" w:space="0" w:color="auto"/>
              <w:right w:val="single" w:sz="4" w:space="0" w:color="auto"/>
            </w:tcBorders>
            <w:tcPrChange w:id="29" w:author="Huawei_SL" w:date="2024-05-17T17:54:00Z">
              <w:tcPr>
                <w:tcW w:w="5529" w:type="dxa"/>
                <w:gridSpan w:val="9"/>
                <w:tcBorders>
                  <w:top w:val="single" w:sz="4" w:space="0" w:color="auto"/>
                  <w:left w:val="single" w:sz="4" w:space="0" w:color="auto"/>
                  <w:right w:val="single" w:sz="4" w:space="0" w:color="auto"/>
                </w:tcBorders>
              </w:tcPr>
            </w:tcPrChange>
          </w:tcPr>
          <w:p w14:paraId="2AB127A4" w14:textId="77777777" w:rsidR="000C76E6" w:rsidRDefault="000C76E6" w:rsidP="00C70BCA">
            <w:pPr>
              <w:pStyle w:val="TAC"/>
              <w:rPr>
                <w:szCs w:val="18"/>
              </w:rPr>
            </w:pPr>
          </w:p>
          <w:p w14:paraId="694A998A" w14:textId="77777777" w:rsidR="000C76E6" w:rsidRDefault="000C76E6" w:rsidP="00C70BCA">
            <w:pPr>
              <w:pStyle w:val="TAC"/>
              <w:rPr>
                <w:szCs w:val="18"/>
              </w:rPr>
            </w:pPr>
            <w:r>
              <w:t>Number of NR CGIs</w:t>
            </w:r>
          </w:p>
          <w:p w14:paraId="6DF1309A" w14:textId="77777777" w:rsidR="000C76E6" w:rsidRPr="007F2770" w:rsidRDefault="000C76E6" w:rsidP="00C70BCA">
            <w:pPr>
              <w:pStyle w:val="TAC"/>
              <w:rPr>
                <w:szCs w:val="18"/>
              </w:rPr>
            </w:pPr>
          </w:p>
        </w:tc>
        <w:tc>
          <w:tcPr>
            <w:tcW w:w="1277" w:type="dxa"/>
            <w:tcBorders>
              <w:top w:val="nil"/>
              <w:left w:val="single" w:sz="4" w:space="0" w:color="auto"/>
              <w:bottom w:val="nil"/>
              <w:right w:val="nil"/>
            </w:tcBorders>
            <w:tcPrChange w:id="30" w:author="Huawei_SL" w:date="2024-05-17T17:54:00Z">
              <w:tcPr>
                <w:tcW w:w="1277" w:type="dxa"/>
                <w:gridSpan w:val="2"/>
                <w:tcBorders>
                  <w:top w:val="nil"/>
                  <w:left w:val="single" w:sz="4" w:space="0" w:color="auto"/>
                  <w:right w:val="nil"/>
                </w:tcBorders>
              </w:tcPr>
            </w:tcPrChange>
          </w:tcPr>
          <w:p w14:paraId="58E26C3F" w14:textId="77777777" w:rsidR="000C76E6" w:rsidRDefault="000C76E6" w:rsidP="00C70BCA">
            <w:pPr>
              <w:pStyle w:val="TAL"/>
              <w:rPr>
                <w:szCs w:val="18"/>
              </w:rPr>
            </w:pPr>
            <w:r w:rsidRPr="007F2770">
              <w:rPr>
                <w:szCs w:val="18"/>
              </w:rPr>
              <w:t xml:space="preserve">octet </w:t>
            </w:r>
            <w:r>
              <w:rPr>
                <w:szCs w:val="18"/>
              </w:rPr>
              <w:t>(e+1)</w:t>
            </w:r>
          </w:p>
          <w:p w14:paraId="015F80BC" w14:textId="77777777" w:rsidR="000C76E6" w:rsidRDefault="000C76E6" w:rsidP="00C70BCA">
            <w:pPr>
              <w:pStyle w:val="TAL"/>
            </w:pPr>
          </w:p>
          <w:p w14:paraId="47DA6997" w14:textId="77777777" w:rsidR="000C76E6" w:rsidRPr="00A047DE" w:rsidRDefault="000C76E6" w:rsidP="00C70BCA">
            <w:pPr>
              <w:pStyle w:val="TAL"/>
            </w:pPr>
            <w:r w:rsidRPr="007F2770">
              <w:t xml:space="preserve">octet </w:t>
            </w:r>
            <w:r>
              <w:t>(e</w:t>
            </w:r>
            <w:r w:rsidRPr="007F2770">
              <w:t>+2</w:t>
            </w:r>
            <w:r>
              <w:t>)</w:t>
            </w:r>
          </w:p>
        </w:tc>
      </w:tr>
      <w:tr w:rsidR="000C76E6" w:rsidRPr="007F2770" w14:paraId="698B9C42" w14:textId="77777777" w:rsidTr="00C70BCA">
        <w:trPr>
          <w:cantSplit/>
          <w:trHeight w:val="631"/>
          <w:jc w:val="center"/>
        </w:trPr>
        <w:tc>
          <w:tcPr>
            <w:tcW w:w="5529" w:type="dxa"/>
            <w:gridSpan w:val="8"/>
            <w:tcBorders>
              <w:top w:val="single" w:sz="4" w:space="0" w:color="auto"/>
              <w:right w:val="single" w:sz="4" w:space="0" w:color="auto"/>
            </w:tcBorders>
          </w:tcPr>
          <w:p w14:paraId="39C1287A" w14:textId="77777777" w:rsidR="000C76E6" w:rsidRPr="007F2770" w:rsidRDefault="000C76E6" w:rsidP="00C70BCA">
            <w:pPr>
              <w:pStyle w:val="TAC"/>
              <w:rPr>
                <w:szCs w:val="18"/>
              </w:rPr>
            </w:pPr>
          </w:p>
          <w:p w14:paraId="423AA13E" w14:textId="77777777" w:rsidR="000C76E6" w:rsidRPr="007F2770" w:rsidRDefault="000C76E6" w:rsidP="00C70BCA">
            <w:pPr>
              <w:pStyle w:val="TAC"/>
              <w:rPr>
                <w:szCs w:val="18"/>
              </w:rPr>
            </w:pPr>
            <w:r w:rsidRPr="007F2770">
              <w:rPr>
                <w:szCs w:val="18"/>
              </w:rPr>
              <w:t>NR CGI 1</w:t>
            </w:r>
          </w:p>
        </w:tc>
        <w:tc>
          <w:tcPr>
            <w:tcW w:w="1277" w:type="dxa"/>
            <w:tcBorders>
              <w:top w:val="nil"/>
              <w:left w:val="single" w:sz="4" w:space="0" w:color="auto"/>
              <w:bottom w:val="nil"/>
              <w:right w:val="nil"/>
            </w:tcBorders>
          </w:tcPr>
          <w:p w14:paraId="5E48A7F4" w14:textId="77777777" w:rsidR="000C76E6" w:rsidRPr="007F2770" w:rsidRDefault="000C76E6" w:rsidP="00C70BCA">
            <w:pPr>
              <w:pStyle w:val="TAL"/>
            </w:pPr>
            <w:r w:rsidRPr="007F2770">
              <w:t xml:space="preserve">octet </w:t>
            </w:r>
            <w:r>
              <w:t>(e</w:t>
            </w:r>
            <w:r w:rsidRPr="007F2770">
              <w:t>+</w:t>
            </w:r>
            <w:r>
              <w:t>3)</w:t>
            </w:r>
          </w:p>
          <w:p w14:paraId="24603314" w14:textId="77777777" w:rsidR="000C76E6" w:rsidRPr="007F2770" w:rsidRDefault="000C76E6" w:rsidP="00C70BCA">
            <w:pPr>
              <w:pStyle w:val="TAL"/>
            </w:pPr>
          </w:p>
          <w:p w14:paraId="19944E46" w14:textId="77777777" w:rsidR="000C76E6" w:rsidRPr="007F2770" w:rsidRDefault="000C76E6" w:rsidP="00C70BCA">
            <w:pPr>
              <w:pStyle w:val="TAL"/>
            </w:pPr>
            <w:r w:rsidRPr="007F2770">
              <w:t xml:space="preserve">octet </w:t>
            </w:r>
            <w:r>
              <w:t>(e</w:t>
            </w:r>
            <w:r w:rsidRPr="007F2770">
              <w:t>+</w:t>
            </w:r>
            <w:r>
              <w:t>10)</w:t>
            </w:r>
          </w:p>
        </w:tc>
      </w:tr>
      <w:tr w:rsidR="000C76E6" w:rsidRPr="007F2770" w14:paraId="54B1A0EC" w14:textId="77777777" w:rsidTr="00C70BCA">
        <w:trPr>
          <w:cantSplit/>
          <w:trHeight w:val="641"/>
          <w:jc w:val="center"/>
        </w:trPr>
        <w:tc>
          <w:tcPr>
            <w:tcW w:w="5529" w:type="dxa"/>
            <w:gridSpan w:val="8"/>
            <w:tcBorders>
              <w:top w:val="single" w:sz="4" w:space="0" w:color="auto"/>
              <w:right w:val="single" w:sz="4" w:space="0" w:color="auto"/>
            </w:tcBorders>
          </w:tcPr>
          <w:p w14:paraId="2BF67F19" w14:textId="77777777" w:rsidR="000C76E6" w:rsidRPr="007F2770" w:rsidRDefault="000C76E6" w:rsidP="00C70BCA">
            <w:pPr>
              <w:pStyle w:val="TAC"/>
              <w:rPr>
                <w:szCs w:val="18"/>
              </w:rPr>
            </w:pPr>
          </w:p>
          <w:p w14:paraId="2A76A3DF" w14:textId="77777777" w:rsidR="000C76E6" w:rsidRPr="007F2770" w:rsidRDefault="000C76E6" w:rsidP="00C70BCA">
            <w:pPr>
              <w:pStyle w:val="TAC"/>
              <w:rPr>
                <w:szCs w:val="18"/>
              </w:rPr>
            </w:pPr>
            <w:r w:rsidRPr="007F2770">
              <w:rPr>
                <w:szCs w:val="18"/>
              </w:rPr>
              <w:t>NR CGI 2</w:t>
            </w:r>
          </w:p>
        </w:tc>
        <w:tc>
          <w:tcPr>
            <w:tcW w:w="1277" w:type="dxa"/>
            <w:tcBorders>
              <w:top w:val="nil"/>
              <w:left w:val="single" w:sz="4" w:space="0" w:color="auto"/>
              <w:bottom w:val="nil"/>
              <w:right w:val="nil"/>
            </w:tcBorders>
          </w:tcPr>
          <w:p w14:paraId="247967EC" w14:textId="4F74E22B" w:rsidR="000C76E6" w:rsidRPr="007F2770" w:rsidRDefault="000C76E6" w:rsidP="00C70BCA">
            <w:pPr>
              <w:pStyle w:val="TAL"/>
            </w:pPr>
            <w:r w:rsidRPr="007F2770">
              <w:t xml:space="preserve">octet </w:t>
            </w:r>
            <w:r>
              <w:t>(e</w:t>
            </w:r>
            <w:r w:rsidRPr="007F2770">
              <w:t>+1</w:t>
            </w:r>
            <w:r>
              <w:t>1)</w:t>
            </w:r>
            <w:ins w:id="31" w:author="Huawei_SL" w:date="2024-05-17T17:55:00Z">
              <w:r w:rsidR="00254D38" w:rsidRPr="00D71B6A">
                <w:t>*</w:t>
              </w:r>
            </w:ins>
          </w:p>
          <w:p w14:paraId="60948E44" w14:textId="77777777" w:rsidR="000C76E6" w:rsidRPr="007F2770" w:rsidRDefault="000C76E6" w:rsidP="00C70BCA">
            <w:pPr>
              <w:pStyle w:val="TAL"/>
            </w:pPr>
          </w:p>
          <w:p w14:paraId="3E22B61F" w14:textId="46ECD53E" w:rsidR="000C76E6" w:rsidRPr="007F2770" w:rsidRDefault="000C76E6" w:rsidP="00C70BCA">
            <w:pPr>
              <w:pStyle w:val="TAL"/>
            </w:pPr>
            <w:r w:rsidRPr="007F2770">
              <w:t xml:space="preserve">octet </w:t>
            </w:r>
            <w:r>
              <w:t>(e</w:t>
            </w:r>
            <w:r w:rsidRPr="007F2770">
              <w:t>+1</w:t>
            </w:r>
            <w:r>
              <w:t>8)</w:t>
            </w:r>
            <w:ins w:id="32" w:author="Huawei_SL" w:date="2024-05-17T17:55:00Z">
              <w:r w:rsidR="00254D38" w:rsidRPr="00D71B6A">
                <w:t>*</w:t>
              </w:r>
            </w:ins>
          </w:p>
        </w:tc>
      </w:tr>
      <w:tr w:rsidR="000C76E6" w:rsidRPr="007F2770" w14:paraId="1C74C7AA" w14:textId="77777777" w:rsidTr="00C70BCA">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3D775986" w14:textId="77777777" w:rsidR="000C76E6" w:rsidRPr="007F2770" w:rsidRDefault="000C76E6" w:rsidP="00C70BCA">
            <w:pPr>
              <w:pStyle w:val="TAC"/>
              <w:rPr>
                <w:szCs w:val="18"/>
              </w:rPr>
            </w:pPr>
          </w:p>
          <w:p w14:paraId="26B230B7" w14:textId="77777777" w:rsidR="000C76E6" w:rsidRPr="007F2770" w:rsidRDefault="000C76E6" w:rsidP="00C70BCA">
            <w:pPr>
              <w:pStyle w:val="TAC"/>
              <w:rPr>
                <w:szCs w:val="18"/>
              </w:rPr>
            </w:pPr>
            <w:r w:rsidRPr="007F2770">
              <w:rPr>
                <w:szCs w:val="18"/>
              </w:rPr>
              <w:t>…</w:t>
            </w:r>
          </w:p>
        </w:tc>
        <w:tc>
          <w:tcPr>
            <w:tcW w:w="1277" w:type="dxa"/>
            <w:tcBorders>
              <w:top w:val="nil"/>
              <w:left w:val="single" w:sz="4" w:space="0" w:color="auto"/>
              <w:bottom w:val="nil"/>
              <w:right w:val="nil"/>
            </w:tcBorders>
          </w:tcPr>
          <w:p w14:paraId="1D039774" w14:textId="77777777" w:rsidR="000C76E6" w:rsidRPr="007F2770" w:rsidRDefault="000C76E6" w:rsidP="00C70BCA">
            <w:pPr>
              <w:pStyle w:val="TAL"/>
            </w:pPr>
            <w:r w:rsidRPr="007F2770">
              <w:t xml:space="preserve">octet </w:t>
            </w:r>
            <w:r>
              <w:t>(e</w:t>
            </w:r>
            <w:r w:rsidRPr="007F2770">
              <w:t>+1</w:t>
            </w:r>
            <w:r>
              <w:t>9)*</w:t>
            </w:r>
          </w:p>
          <w:p w14:paraId="2DD5EEBF" w14:textId="77777777" w:rsidR="000C76E6" w:rsidRPr="007F2770" w:rsidRDefault="000C76E6" w:rsidP="00C70BCA">
            <w:pPr>
              <w:pStyle w:val="TAL"/>
            </w:pPr>
          </w:p>
          <w:p w14:paraId="0334D24F" w14:textId="77777777" w:rsidR="000C76E6" w:rsidRPr="007F2770" w:rsidRDefault="000C76E6" w:rsidP="00C70BCA">
            <w:pPr>
              <w:pStyle w:val="TAL"/>
            </w:pPr>
            <w:r w:rsidRPr="007F2770">
              <w:t xml:space="preserve">octet </w:t>
            </w:r>
            <w:r>
              <w:t>f*</w:t>
            </w:r>
          </w:p>
        </w:tc>
      </w:tr>
      <w:tr w:rsidR="000C76E6" w:rsidRPr="00933B53" w14:paraId="1F5A3D21" w14:textId="77777777" w:rsidTr="00C70BCA">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471C899F" w14:textId="77777777" w:rsidR="000C76E6" w:rsidRPr="007F2770" w:rsidRDefault="000C76E6" w:rsidP="00C70BCA">
            <w:pPr>
              <w:pStyle w:val="TAC"/>
              <w:rPr>
                <w:szCs w:val="18"/>
              </w:rPr>
            </w:pPr>
          </w:p>
          <w:p w14:paraId="2CD86078" w14:textId="77777777" w:rsidR="000C76E6" w:rsidRPr="007F2770" w:rsidRDefault="000C76E6" w:rsidP="00C70BCA">
            <w:pPr>
              <w:pStyle w:val="TAC"/>
              <w:rPr>
                <w:szCs w:val="18"/>
              </w:rPr>
            </w:pPr>
            <w:r w:rsidRPr="007F2770">
              <w:rPr>
                <w:szCs w:val="18"/>
              </w:rPr>
              <w:t>NR CGI w</w:t>
            </w:r>
          </w:p>
        </w:tc>
        <w:tc>
          <w:tcPr>
            <w:tcW w:w="1277" w:type="dxa"/>
            <w:tcBorders>
              <w:top w:val="nil"/>
              <w:left w:val="single" w:sz="4" w:space="0" w:color="auto"/>
              <w:bottom w:val="nil"/>
              <w:right w:val="nil"/>
            </w:tcBorders>
          </w:tcPr>
          <w:p w14:paraId="03F9AEEB" w14:textId="77777777" w:rsidR="000C76E6" w:rsidRPr="007F2770" w:rsidRDefault="000C76E6" w:rsidP="00C70BCA">
            <w:pPr>
              <w:pStyle w:val="TAL"/>
            </w:pPr>
            <w:r w:rsidRPr="007F2770">
              <w:t xml:space="preserve">octet </w:t>
            </w:r>
            <w:r>
              <w:t>(f</w:t>
            </w:r>
            <w:r w:rsidRPr="007F2770">
              <w:t>+1</w:t>
            </w:r>
            <w:r>
              <w:t>)*</w:t>
            </w:r>
          </w:p>
          <w:p w14:paraId="1CB82040" w14:textId="77777777" w:rsidR="000C76E6" w:rsidRPr="007F2770" w:rsidRDefault="000C76E6" w:rsidP="00C70BCA">
            <w:pPr>
              <w:pStyle w:val="TAL"/>
            </w:pPr>
          </w:p>
          <w:p w14:paraId="5EB9F789" w14:textId="0675B6BA" w:rsidR="000C76E6" w:rsidRPr="007F2770" w:rsidRDefault="000C76E6" w:rsidP="00C70BCA">
            <w:pPr>
              <w:pStyle w:val="TAL"/>
            </w:pPr>
            <w:r w:rsidRPr="007F2770">
              <w:t xml:space="preserve">octet </w:t>
            </w:r>
            <w:r>
              <w:rPr>
                <w:lang w:eastAsia="zh-CN"/>
              </w:rPr>
              <w:t>a</w:t>
            </w:r>
            <w:ins w:id="33" w:author="Huawei_SL" w:date="2024-05-17T17:59:00Z">
              <w:r w:rsidR="006D7375">
                <w:rPr>
                  <w:lang w:eastAsia="zh-CN"/>
                </w:rPr>
                <w:t>=(f+8)</w:t>
              </w:r>
            </w:ins>
            <w:r>
              <w:rPr>
                <w:lang w:eastAsia="zh-CN"/>
              </w:rPr>
              <w:t>*</w:t>
            </w:r>
          </w:p>
        </w:tc>
      </w:tr>
    </w:tbl>
    <w:p w14:paraId="63E7E637" w14:textId="77777777" w:rsidR="000C76E6" w:rsidRPr="007F2770" w:rsidRDefault="000C76E6" w:rsidP="000C76E6">
      <w:pPr>
        <w:pStyle w:val="TAN"/>
        <w:rPr>
          <w:szCs w:val="18"/>
        </w:rPr>
      </w:pPr>
    </w:p>
    <w:p w14:paraId="5277B3E8" w14:textId="77777777" w:rsidR="000C76E6" w:rsidRPr="007F2770" w:rsidRDefault="000C76E6" w:rsidP="000C76E6">
      <w:pPr>
        <w:pStyle w:val="TF"/>
      </w:pPr>
      <w:r w:rsidRPr="007F2770">
        <w:t>Figure </w:t>
      </w:r>
      <w:r w:rsidRPr="00D71B6A">
        <w:t>9.11.3.</w:t>
      </w:r>
      <w:r>
        <w:t>100</w:t>
      </w:r>
      <w:r w:rsidRPr="00D71B6A">
        <w:t>.</w:t>
      </w:r>
      <w:r>
        <w:t>3</w:t>
      </w:r>
      <w:r w:rsidRPr="007F2770">
        <w:t xml:space="preserve">: </w:t>
      </w:r>
      <w:r w:rsidRPr="00D71B6A">
        <w:t>NS-</w:t>
      </w:r>
      <w:proofErr w:type="spellStart"/>
      <w:r w:rsidRPr="00D71B6A">
        <w:t>AoS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4" w:author="Huawei_SL" w:date="2024-05-17T17: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709"/>
        <w:gridCol w:w="709"/>
        <w:gridCol w:w="709"/>
        <w:gridCol w:w="709"/>
        <w:gridCol w:w="709"/>
        <w:gridCol w:w="709"/>
        <w:gridCol w:w="709"/>
        <w:gridCol w:w="566"/>
        <w:gridCol w:w="1277"/>
        <w:tblGridChange w:id="35">
          <w:tblGrid>
            <w:gridCol w:w="709"/>
            <w:gridCol w:w="709"/>
            <w:gridCol w:w="709"/>
            <w:gridCol w:w="709"/>
            <w:gridCol w:w="709"/>
            <w:gridCol w:w="709"/>
            <w:gridCol w:w="709"/>
            <w:gridCol w:w="566"/>
            <w:gridCol w:w="1277"/>
          </w:tblGrid>
        </w:tblGridChange>
      </w:tblGrid>
      <w:tr w:rsidR="000C76E6" w:rsidRPr="007F2770" w14:paraId="1E820120" w14:textId="77777777" w:rsidTr="00777CCD">
        <w:trPr>
          <w:cantSplit/>
          <w:jc w:val="center"/>
          <w:trPrChange w:id="36" w:author="Huawei_SL" w:date="2024-05-17T17:55:00Z">
            <w:trPr>
              <w:cantSplit/>
              <w:jc w:val="center"/>
            </w:trPr>
          </w:trPrChange>
        </w:trPr>
        <w:tc>
          <w:tcPr>
            <w:tcW w:w="709" w:type="dxa"/>
            <w:tcBorders>
              <w:top w:val="nil"/>
              <w:left w:val="nil"/>
              <w:bottom w:val="single" w:sz="4" w:space="0" w:color="auto"/>
              <w:right w:val="nil"/>
            </w:tcBorders>
            <w:tcPrChange w:id="37" w:author="Huawei_SL" w:date="2024-05-17T17:55:00Z">
              <w:tcPr>
                <w:tcW w:w="709" w:type="dxa"/>
                <w:tcBorders>
                  <w:top w:val="nil"/>
                  <w:left w:val="nil"/>
                  <w:bottom w:val="single" w:sz="4" w:space="0" w:color="auto"/>
                  <w:right w:val="nil"/>
                </w:tcBorders>
              </w:tcPr>
            </w:tcPrChange>
          </w:tcPr>
          <w:p w14:paraId="553DA2A6" w14:textId="77777777" w:rsidR="000C76E6" w:rsidRPr="007F2770" w:rsidRDefault="000C76E6" w:rsidP="00C70BCA">
            <w:pPr>
              <w:pStyle w:val="TAC"/>
              <w:rPr>
                <w:szCs w:val="18"/>
              </w:rPr>
            </w:pPr>
            <w:r w:rsidRPr="007F2770">
              <w:rPr>
                <w:szCs w:val="18"/>
              </w:rPr>
              <w:t>8</w:t>
            </w:r>
          </w:p>
        </w:tc>
        <w:tc>
          <w:tcPr>
            <w:tcW w:w="709" w:type="dxa"/>
            <w:tcBorders>
              <w:top w:val="nil"/>
              <w:left w:val="nil"/>
              <w:bottom w:val="single" w:sz="4" w:space="0" w:color="auto"/>
              <w:right w:val="nil"/>
            </w:tcBorders>
            <w:tcPrChange w:id="38" w:author="Huawei_SL" w:date="2024-05-17T17:55:00Z">
              <w:tcPr>
                <w:tcW w:w="709" w:type="dxa"/>
                <w:tcBorders>
                  <w:top w:val="nil"/>
                  <w:left w:val="nil"/>
                  <w:bottom w:val="single" w:sz="4" w:space="0" w:color="auto"/>
                  <w:right w:val="nil"/>
                </w:tcBorders>
              </w:tcPr>
            </w:tcPrChange>
          </w:tcPr>
          <w:p w14:paraId="38958C34" w14:textId="77777777" w:rsidR="000C76E6" w:rsidRPr="007F2770" w:rsidRDefault="000C76E6" w:rsidP="00C70BCA">
            <w:pPr>
              <w:pStyle w:val="TAC"/>
              <w:rPr>
                <w:szCs w:val="18"/>
              </w:rPr>
            </w:pPr>
            <w:r w:rsidRPr="007F2770">
              <w:rPr>
                <w:szCs w:val="18"/>
              </w:rPr>
              <w:t>7</w:t>
            </w:r>
          </w:p>
        </w:tc>
        <w:tc>
          <w:tcPr>
            <w:tcW w:w="709" w:type="dxa"/>
            <w:tcBorders>
              <w:top w:val="nil"/>
              <w:left w:val="nil"/>
              <w:bottom w:val="single" w:sz="4" w:space="0" w:color="auto"/>
              <w:right w:val="nil"/>
            </w:tcBorders>
            <w:tcPrChange w:id="39" w:author="Huawei_SL" w:date="2024-05-17T17:55:00Z">
              <w:tcPr>
                <w:tcW w:w="709" w:type="dxa"/>
                <w:tcBorders>
                  <w:top w:val="nil"/>
                  <w:left w:val="nil"/>
                  <w:bottom w:val="single" w:sz="4" w:space="0" w:color="auto"/>
                  <w:right w:val="nil"/>
                </w:tcBorders>
              </w:tcPr>
            </w:tcPrChange>
          </w:tcPr>
          <w:p w14:paraId="5C306ED2" w14:textId="77777777" w:rsidR="000C76E6" w:rsidRPr="007F2770" w:rsidRDefault="000C76E6" w:rsidP="00C70BCA">
            <w:pPr>
              <w:pStyle w:val="TAC"/>
              <w:rPr>
                <w:szCs w:val="18"/>
              </w:rPr>
            </w:pPr>
            <w:r w:rsidRPr="007F2770">
              <w:rPr>
                <w:szCs w:val="18"/>
              </w:rPr>
              <w:t>6</w:t>
            </w:r>
          </w:p>
        </w:tc>
        <w:tc>
          <w:tcPr>
            <w:tcW w:w="709" w:type="dxa"/>
            <w:tcBorders>
              <w:top w:val="nil"/>
              <w:left w:val="nil"/>
              <w:bottom w:val="single" w:sz="4" w:space="0" w:color="auto"/>
              <w:right w:val="nil"/>
            </w:tcBorders>
            <w:tcPrChange w:id="40" w:author="Huawei_SL" w:date="2024-05-17T17:55:00Z">
              <w:tcPr>
                <w:tcW w:w="709" w:type="dxa"/>
                <w:tcBorders>
                  <w:top w:val="nil"/>
                  <w:left w:val="nil"/>
                  <w:bottom w:val="single" w:sz="4" w:space="0" w:color="auto"/>
                  <w:right w:val="nil"/>
                </w:tcBorders>
              </w:tcPr>
            </w:tcPrChange>
          </w:tcPr>
          <w:p w14:paraId="49185684" w14:textId="77777777" w:rsidR="000C76E6" w:rsidRPr="007F2770" w:rsidRDefault="000C76E6" w:rsidP="00C70BCA">
            <w:pPr>
              <w:pStyle w:val="TAC"/>
              <w:rPr>
                <w:szCs w:val="18"/>
              </w:rPr>
            </w:pPr>
            <w:r w:rsidRPr="007F2770">
              <w:rPr>
                <w:szCs w:val="18"/>
              </w:rPr>
              <w:t>5</w:t>
            </w:r>
          </w:p>
        </w:tc>
        <w:tc>
          <w:tcPr>
            <w:tcW w:w="709" w:type="dxa"/>
            <w:tcBorders>
              <w:top w:val="nil"/>
              <w:left w:val="nil"/>
              <w:bottom w:val="single" w:sz="4" w:space="0" w:color="auto"/>
              <w:right w:val="nil"/>
            </w:tcBorders>
            <w:tcPrChange w:id="41" w:author="Huawei_SL" w:date="2024-05-17T17:55:00Z">
              <w:tcPr>
                <w:tcW w:w="709" w:type="dxa"/>
                <w:tcBorders>
                  <w:top w:val="nil"/>
                  <w:left w:val="nil"/>
                  <w:bottom w:val="single" w:sz="4" w:space="0" w:color="auto"/>
                  <w:right w:val="nil"/>
                </w:tcBorders>
              </w:tcPr>
            </w:tcPrChange>
          </w:tcPr>
          <w:p w14:paraId="45BBD2D4" w14:textId="77777777" w:rsidR="000C76E6" w:rsidRPr="007F2770" w:rsidRDefault="000C76E6" w:rsidP="00C70BCA">
            <w:pPr>
              <w:pStyle w:val="TAC"/>
              <w:rPr>
                <w:szCs w:val="18"/>
              </w:rPr>
            </w:pPr>
            <w:r w:rsidRPr="007F2770">
              <w:rPr>
                <w:szCs w:val="18"/>
              </w:rPr>
              <w:t>4</w:t>
            </w:r>
          </w:p>
        </w:tc>
        <w:tc>
          <w:tcPr>
            <w:tcW w:w="709" w:type="dxa"/>
            <w:tcBorders>
              <w:top w:val="nil"/>
              <w:left w:val="nil"/>
              <w:bottom w:val="single" w:sz="4" w:space="0" w:color="auto"/>
              <w:right w:val="nil"/>
            </w:tcBorders>
            <w:tcPrChange w:id="42" w:author="Huawei_SL" w:date="2024-05-17T17:55:00Z">
              <w:tcPr>
                <w:tcW w:w="709" w:type="dxa"/>
                <w:tcBorders>
                  <w:top w:val="nil"/>
                  <w:left w:val="nil"/>
                  <w:bottom w:val="single" w:sz="4" w:space="0" w:color="auto"/>
                  <w:right w:val="nil"/>
                </w:tcBorders>
              </w:tcPr>
            </w:tcPrChange>
          </w:tcPr>
          <w:p w14:paraId="5193F6CA" w14:textId="77777777" w:rsidR="000C76E6" w:rsidRPr="007F2770" w:rsidRDefault="000C76E6" w:rsidP="00C70BCA">
            <w:pPr>
              <w:pStyle w:val="TAC"/>
              <w:rPr>
                <w:szCs w:val="18"/>
              </w:rPr>
            </w:pPr>
            <w:r w:rsidRPr="007F2770">
              <w:rPr>
                <w:szCs w:val="18"/>
              </w:rPr>
              <w:t>3</w:t>
            </w:r>
          </w:p>
        </w:tc>
        <w:tc>
          <w:tcPr>
            <w:tcW w:w="709" w:type="dxa"/>
            <w:tcBorders>
              <w:top w:val="nil"/>
              <w:left w:val="nil"/>
              <w:bottom w:val="single" w:sz="4" w:space="0" w:color="auto"/>
              <w:right w:val="nil"/>
            </w:tcBorders>
            <w:tcPrChange w:id="43" w:author="Huawei_SL" w:date="2024-05-17T17:55:00Z">
              <w:tcPr>
                <w:tcW w:w="709" w:type="dxa"/>
                <w:tcBorders>
                  <w:top w:val="nil"/>
                  <w:left w:val="nil"/>
                  <w:bottom w:val="single" w:sz="4" w:space="0" w:color="auto"/>
                  <w:right w:val="nil"/>
                </w:tcBorders>
              </w:tcPr>
            </w:tcPrChange>
          </w:tcPr>
          <w:p w14:paraId="346F932D" w14:textId="77777777" w:rsidR="000C76E6" w:rsidRPr="007F2770" w:rsidRDefault="000C76E6" w:rsidP="00C70BCA">
            <w:pPr>
              <w:pStyle w:val="TAC"/>
              <w:rPr>
                <w:szCs w:val="18"/>
              </w:rPr>
            </w:pPr>
            <w:r w:rsidRPr="007F2770">
              <w:rPr>
                <w:szCs w:val="18"/>
              </w:rPr>
              <w:t>2</w:t>
            </w:r>
          </w:p>
        </w:tc>
        <w:tc>
          <w:tcPr>
            <w:tcW w:w="566" w:type="dxa"/>
            <w:tcBorders>
              <w:top w:val="nil"/>
              <w:left w:val="nil"/>
              <w:bottom w:val="single" w:sz="4" w:space="0" w:color="auto"/>
              <w:right w:val="nil"/>
            </w:tcBorders>
            <w:tcPrChange w:id="44" w:author="Huawei_SL" w:date="2024-05-17T17:55:00Z">
              <w:tcPr>
                <w:tcW w:w="566" w:type="dxa"/>
                <w:tcBorders>
                  <w:top w:val="nil"/>
                  <w:left w:val="nil"/>
                  <w:bottom w:val="single" w:sz="4" w:space="0" w:color="auto"/>
                  <w:right w:val="nil"/>
                </w:tcBorders>
              </w:tcPr>
            </w:tcPrChange>
          </w:tcPr>
          <w:p w14:paraId="376DFF7D" w14:textId="77777777" w:rsidR="000C76E6" w:rsidRPr="007F2770" w:rsidRDefault="000C76E6" w:rsidP="00C70BCA">
            <w:pPr>
              <w:pStyle w:val="TAC"/>
              <w:rPr>
                <w:szCs w:val="18"/>
              </w:rPr>
            </w:pPr>
            <w:r w:rsidRPr="007F2770">
              <w:rPr>
                <w:szCs w:val="18"/>
              </w:rPr>
              <w:t>1</w:t>
            </w:r>
          </w:p>
        </w:tc>
        <w:tc>
          <w:tcPr>
            <w:tcW w:w="1277" w:type="dxa"/>
            <w:tcBorders>
              <w:top w:val="nil"/>
              <w:left w:val="nil"/>
              <w:bottom w:val="nil"/>
              <w:right w:val="nil"/>
            </w:tcBorders>
            <w:tcPrChange w:id="45" w:author="Huawei_SL" w:date="2024-05-17T17:55:00Z">
              <w:tcPr>
                <w:tcW w:w="1277" w:type="dxa"/>
                <w:tcBorders>
                  <w:top w:val="nil"/>
                  <w:left w:val="nil"/>
                  <w:bottom w:val="nil"/>
                  <w:right w:val="nil"/>
                </w:tcBorders>
              </w:tcPr>
            </w:tcPrChange>
          </w:tcPr>
          <w:p w14:paraId="11EF2598" w14:textId="77777777" w:rsidR="000C76E6" w:rsidRPr="007F2770" w:rsidRDefault="000C76E6" w:rsidP="00C70BCA">
            <w:pPr>
              <w:pStyle w:val="TAL"/>
              <w:rPr>
                <w:szCs w:val="18"/>
              </w:rPr>
            </w:pPr>
          </w:p>
        </w:tc>
      </w:tr>
      <w:tr w:rsidR="000C76E6" w:rsidRPr="007F2770" w14:paraId="05F8A902" w14:textId="77777777" w:rsidTr="00777CCD">
        <w:trPr>
          <w:cantSplit/>
          <w:trHeight w:val="631"/>
          <w:jc w:val="center"/>
          <w:trPrChange w:id="46" w:author="Huawei_SL" w:date="2024-05-17T17:55:00Z">
            <w:trPr>
              <w:cantSplit/>
              <w:trHeight w:val="631"/>
              <w:jc w:val="center"/>
            </w:trPr>
          </w:trPrChange>
        </w:trPr>
        <w:tc>
          <w:tcPr>
            <w:tcW w:w="5529" w:type="dxa"/>
            <w:gridSpan w:val="8"/>
            <w:tcBorders>
              <w:top w:val="single" w:sz="4" w:space="0" w:color="auto"/>
              <w:right w:val="single" w:sz="4" w:space="0" w:color="auto"/>
            </w:tcBorders>
            <w:tcPrChange w:id="47" w:author="Huawei_SL" w:date="2024-05-17T17:55:00Z">
              <w:tcPr>
                <w:tcW w:w="5529" w:type="dxa"/>
                <w:gridSpan w:val="8"/>
                <w:tcBorders>
                  <w:top w:val="single" w:sz="4" w:space="0" w:color="auto"/>
                  <w:right w:val="single" w:sz="4" w:space="0" w:color="auto"/>
                </w:tcBorders>
              </w:tcPr>
            </w:tcPrChange>
          </w:tcPr>
          <w:p w14:paraId="7C71F858" w14:textId="77777777" w:rsidR="000C76E6" w:rsidRPr="007F2770" w:rsidRDefault="000C76E6" w:rsidP="00C70BCA">
            <w:pPr>
              <w:pStyle w:val="TAC"/>
              <w:rPr>
                <w:szCs w:val="18"/>
              </w:rPr>
            </w:pPr>
          </w:p>
          <w:p w14:paraId="3B51525D" w14:textId="77777777" w:rsidR="000C76E6" w:rsidRPr="007F2770" w:rsidRDefault="000C76E6" w:rsidP="00C70BCA">
            <w:pPr>
              <w:pStyle w:val="TAC"/>
              <w:rPr>
                <w:szCs w:val="18"/>
              </w:rPr>
            </w:pPr>
            <w:r w:rsidRPr="007F2770">
              <w:rPr>
                <w:szCs w:val="18"/>
              </w:rPr>
              <w:t>NR Cell ID</w:t>
            </w:r>
          </w:p>
        </w:tc>
        <w:tc>
          <w:tcPr>
            <w:tcW w:w="1277" w:type="dxa"/>
            <w:tcBorders>
              <w:top w:val="nil"/>
              <w:left w:val="nil"/>
              <w:bottom w:val="nil"/>
              <w:right w:val="nil"/>
            </w:tcBorders>
            <w:tcPrChange w:id="48" w:author="Huawei_SL" w:date="2024-05-17T17:55:00Z">
              <w:tcPr>
                <w:tcW w:w="1277" w:type="dxa"/>
                <w:tcBorders>
                  <w:top w:val="nil"/>
                  <w:left w:val="nil"/>
                  <w:right w:val="nil"/>
                </w:tcBorders>
              </w:tcPr>
            </w:tcPrChange>
          </w:tcPr>
          <w:p w14:paraId="39D18025" w14:textId="77777777" w:rsidR="000C76E6" w:rsidRPr="007F2770" w:rsidRDefault="000C76E6" w:rsidP="00C70BCA">
            <w:pPr>
              <w:pStyle w:val="TAL"/>
              <w:rPr>
                <w:szCs w:val="18"/>
              </w:rPr>
            </w:pPr>
            <w:r>
              <w:rPr>
                <w:szCs w:val="18"/>
              </w:rPr>
              <w:t>o</w:t>
            </w:r>
            <w:r w:rsidRPr="007F2770">
              <w:rPr>
                <w:szCs w:val="18"/>
              </w:rPr>
              <w:t xml:space="preserve">ctet </w:t>
            </w:r>
            <w:r>
              <w:rPr>
                <w:szCs w:val="18"/>
              </w:rPr>
              <w:t>(e</w:t>
            </w:r>
            <w:r w:rsidRPr="007F2770">
              <w:rPr>
                <w:szCs w:val="18"/>
              </w:rPr>
              <w:t>+</w:t>
            </w:r>
            <w:r>
              <w:rPr>
                <w:szCs w:val="18"/>
              </w:rPr>
              <w:t>3)</w:t>
            </w:r>
          </w:p>
          <w:p w14:paraId="352DD46C" w14:textId="77777777" w:rsidR="000C76E6" w:rsidRDefault="000C76E6" w:rsidP="00C70BCA">
            <w:pPr>
              <w:pStyle w:val="TAL"/>
              <w:rPr>
                <w:szCs w:val="18"/>
              </w:rPr>
            </w:pPr>
          </w:p>
          <w:p w14:paraId="3A3B09ED" w14:textId="77777777" w:rsidR="000C76E6" w:rsidRPr="007F2770" w:rsidRDefault="000C76E6" w:rsidP="00C70BCA">
            <w:pPr>
              <w:pStyle w:val="TAL"/>
              <w:rPr>
                <w:szCs w:val="18"/>
              </w:rPr>
            </w:pPr>
            <w:r w:rsidRPr="007F2770">
              <w:rPr>
                <w:szCs w:val="18"/>
              </w:rPr>
              <w:t xml:space="preserve">octet </w:t>
            </w:r>
            <w:r>
              <w:rPr>
                <w:szCs w:val="18"/>
              </w:rPr>
              <w:t>(e</w:t>
            </w:r>
            <w:r w:rsidRPr="007F2770">
              <w:rPr>
                <w:szCs w:val="18"/>
              </w:rPr>
              <w:t>+</w:t>
            </w:r>
            <w:r>
              <w:rPr>
                <w:szCs w:val="18"/>
              </w:rPr>
              <w:t>7)</w:t>
            </w:r>
          </w:p>
        </w:tc>
      </w:tr>
      <w:tr w:rsidR="000C76E6" w:rsidRPr="007F2770" w14:paraId="78C40985" w14:textId="77777777" w:rsidTr="00777CCD">
        <w:trPr>
          <w:cantSplit/>
          <w:jc w:val="center"/>
          <w:trPrChange w:id="49" w:author="Huawei_SL" w:date="2024-05-17T17:55:00Z">
            <w:trPr>
              <w:cantSplit/>
              <w:jc w:val="center"/>
            </w:trPr>
          </w:trPrChange>
        </w:trPr>
        <w:tc>
          <w:tcPr>
            <w:tcW w:w="2836" w:type="dxa"/>
            <w:gridSpan w:val="4"/>
            <w:tcBorders>
              <w:top w:val="nil"/>
              <w:right w:val="single" w:sz="4" w:space="0" w:color="auto"/>
            </w:tcBorders>
            <w:tcPrChange w:id="50" w:author="Huawei_SL" w:date="2024-05-17T17:55:00Z">
              <w:tcPr>
                <w:tcW w:w="2836" w:type="dxa"/>
                <w:gridSpan w:val="4"/>
                <w:tcBorders>
                  <w:top w:val="single" w:sz="4" w:space="0" w:color="auto"/>
                  <w:right w:val="single" w:sz="4" w:space="0" w:color="auto"/>
                </w:tcBorders>
              </w:tcPr>
            </w:tcPrChange>
          </w:tcPr>
          <w:p w14:paraId="2F787863" w14:textId="77777777" w:rsidR="000C76E6" w:rsidRPr="007F2770" w:rsidRDefault="000C76E6" w:rsidP="00C70BCA">
            <w:pPr>
              <w:pStyle w:val="TAC"/>
              <w:rPr>
                <w:szCs w:val="18"/>
              </w:rPr>
            </w:pPr>
            <w:r w:rsidRPr="007F2770">
              <w:rPr>
                <w:szCs w:val="18"/>
              </w:rPr>
              <w:t xml:space="preserve">MCC digit 2 </w:t>
            </w:r>
          </w:p>
        </w:tc>
        <w:tc>
          <w:tcPr>
            <w:tcW w:w="2693" w:type="dxa"/>
            <w:gridSpan w:val="4"/>
            <w:tcBorders>
              <w:top w:val="nil"/>
              <w:right w:val="single" w:sz="4" w:space="0" w:color="auto"/>
            </w:tcBorders>
            <w:tcPrChange w:id="51" w:author="Huawei_SL" w:date="2024-05-17T17:55:00Z">
              <w:tcPr>
                <w:tcW w:w="2693" w:type="dxa"/>
                <w:gridSpan w:val="4"/>
                <w:tcBorders>
                  <w:top w:val="single" w:sz="4" w:space="0" w:color="auto"/>
                  <w:right w:val="single" w:sz="4" w:space="0" w:color="auto"/>
                </w:tcBorders>
              </w:tcPr>
            </w:tcPrChange>
          </w:tcPr>
          <w:p w14:paraId="3BAF2C75" w14:textId="77777777" w:rsidR="000C76E6" w:rsidRPr="007F2770" w:rsidRDefault="000C76E6" w:rsidP="00C70BCA">
            <w:pPr>
              <w:pStyle w:val="TAC"/>
              <w:rPr>
                <w:szCs w:val="18"/>
              </w:rPr>
            </w:pPr>
            <w:r w:rsidRPr="007F2770">
              <w:rPr>
                <w:szCs w:val="18"/>
              </w:rPr>
              <w:t>MCC digit 1</w:t>
            </w:r>
          </w:p>
        </w:tc>
        <w:tc>
          <w:tcPr>
            <w:tcW w:w="1277" w:type="dxa"/>
            <w:tcBorders>
              <w:top w:val="nil"/>
              <w:left w:val="nil"/>
              <w:bottom w:val="nil"/>
              <w:right w:val="nil"/>
            </w:tcBorders>
            <w:tcPrChange w:id="52" w:author="Huawei_SL" w:date="2024-05-17T17:55:00Z">
              <w:tcPr>
                <w:tcW w:w="1277" w:type="dxa"/>
                <w:tcBorders>
                  <w:top w:val="nil"/>
                  <w:left w:val="nil"/>
                  <w:bottom w:val="nil"/>
                  <w:right w:val="nil"/>
                </w:tcBorders>
              </w:tcPr>
            </w:tcPrChange>
          </w:tcPr>
          <w:p w14:paraId="4A494AB6" w14:textId="77777777" w:rsidR="000C76E6" w:rsidRPr="007F2770" w:rsidRDefault="000C76E6" w:rsidP="00C70BCA">
            <w:pPr>
              <w:pStyle w:val="TAC"/>
              <w:jc w:val="left"/>
              <w:rPr>
                <w:szCs w:val="18"/>
              </w:rPr>
            </w:pPr>
            <w:r w:rsidRPr="007F2770">
              <w:rPr>
                <w:szCs w:val="18"/>
              </w:rPr>
              <w:t xml:space="preserve">octet </w:t>
            </w:r>
            <w:r>
              <w:rPr>
                <w:szCs w:val="18"/>
              </w:rPr>
              <w:t>(e</w:t>
            </w:r>
            <w:r w:rsidRPr="007F2770">
              <w:rPr>
                <w:szCs w:val="18"/>
              </w:rPr>
              <w:t>+</w:t>
            </w:r>
            <w:r>
              <w:rPr>
                <w:szCs w:val="18"/>
              </w:rPr>
              <w:t>8)</w:t>
            </w:r>
          </w:p>
        </w:tc>
      </w:tr>
      <w:tr w:rsidR="000C76E6" w:rsidRPr="007F2770" w14:paraId="51FEDCE0" w14:textId="77777777" w:rsidTr="00C70BCA">
        <w:trPr>
          <w:cantSplit/>
          <w:jc w:val="center"/>
        </w:trPr>
        <w:tc>
          <w:tcPr>
            <w:tcW w:w="2836" w:type="dxa"/>
            <w:gridSpan w:val="4"/>
            <w:tcBorders>
              <w:top w:val="single" w:sz="4" w:space="0" w:color="auto"/>
              <w:right w:val="single" w:sz="4" w:space="0" w:color="auto"/>
            </w:tcBorders>
          </w:tcPr>
          <w:p w14:paraId="13AE389E" w14:textId="77777777" w:rsidR="000C76E6" w:rsidRPr="007F2770" w:rsidRDefault="000C76E6" w:rsidP="00C70BCA">
            <w:pPr>
              <w:pStyle w:val="TAC"/>
              <w:rPr>
                <w:szCs w:val="18"/>
              </w:rPr>
            </w:pPr>
            <w:r w:rsidRPr="007F2770">
              <w:rPr>
                <w:szCs w:val="18"/>
              </w:rPr>
              <w:t>MNC digit 3</w:t>
            </w:r>
          </w:p>
        </w:tc>
        <w:tc>
          <w:tcPr>
            <w:tcW w:w="2693" w:type="dxa"/>
            <w:gridSpan w:val="4"/>
            <w:tcBorders>
              <w:top w:val="single" w:sz="4" w:space="0" w:color="auto"/>
              <w:right w:val="single" w:sz="4" w:space="0" w:color="auto"/>
            </w:tcBorders>
          </w:tcPr>
          <w:p w14:paraId="1DBEBE45" w14:textId="77777777" w:rsidR="000C76E6" w:rsidRPr="007F2770" w:rsidRDefault="000C76E6" w:rsidP="00C70BCA">
            <w:pPr>
              <w:pStyle w:val="TAC"/>
              <w:rPr>
                <w:szCs w:val="18"/>
              </w:rPr>
            </w:pPr>
            <w:r w:rsidRPr="007F2770">
              <w:rPr>
                <w:szCs w:val="18"/>
              </w:rPr>
              <w:t>MCC digit 3</w:t>
            </w:r>
          </w:p>
        </w:tc>
        <w:tc>
          <w:tcPr>
            <w:tcW w:w="1277" w:type="dxa"/>
            <w:tcBorders>
              <w:top w:val="nil"/>
              <w:left w:val="nil"/>
              <w:bottom w:val="nil"/>
              <w:right w:val="nil"/>
            </w:tcBorders>
          </w:tcPr>
          <w:p w14:paraId="399631BC" w14:textId="77777777" w:rsidR="000C76E6" w:rsidRPr="007F2770" w:rsidRDefault="000C76E6" w:rsidP="00C70BCA">
            <w:pPr>
              <w:pStyle w:val="TAC"/>
              <w:jc w:val="left"/>
              <w:rPr>
                <w:szCs w:val="18"/>
              </w:rPr>
            </w:pPr>
            <w:r w:rsidRPr="007F2770">
              <w:rPr>
                <w:szCs w:val="18"/>
              </w:rPr>
              <w:t xml:space="preserve">octet </w:t>
            </w:r>
            <w:r>
              <w:rPr>
                <w:szCs w:val="18"/>
              </w:rPr>
              <w:t>(e</w:t>
            </w:r>
            <w:r w:rsidRPr="007F2770">
              <w:rPr>
                <w:szCs w:val="18"/>
              </w:rPr>
              <w:t>+</w:t>
            </w:r>
            <w:r>
              <w:rPr>
                <w:szCs w:val="18"/>
              </w:rPr>
              <w:t>9)</w:t>
            </w:r>
          </w:p>
        </w:tc>
      </w:tr>
      <w:tr w:rsidR="000C76E6" w:rsidRPr="007F2770" w14:paraId="33DF213E" w14:textId="77777777" w:rsidTr="00C70BCA">
        <w:trPr>
          <w:cantSplit/>
          <w:jc w:val="center"/>
        </w:trPr>
        <w:tc>
          <w:tcPr>
            <w:tcW w:w="2836" w:type="dxa"/>
            <w:gridSpan w:val="4"/>
            <w:tcBorders>
              <w:top w:val="single" w:sz="4" w:space="0" w:color="auto"/>
              <w:right w:val="single" w:sz="4" w:space="0" w:color="auto"/>
            </w:tcBorders>
          </w:tcPr>
          <w:p w14:paraId="396C6693" w14:textId="77777777" w:rsidR="000C76E6" w:rsidRPr="007F2770" w:rsidRDefault="000C76E6" w:rsidP="00C70BCA">
            <w:pPr>
              <w:pStyle w:val="TAC"/>
              <w:rPr>
                <w:szCs w:val="18"/>
              </w:rPr>
            </w:pPr>
            <w:r w:rsidRPr="007F2770">
              <w:rPr>
                <w:szCs w:val="18"/>
              </w:rPr>
              <w:t>MNC digit 2</w:t>
            </w:r>
          </w:p>
        </w:tc>
        <w:tc>
          <w:tcPr>
            <w:tcW w:w="2693" w:type="dxa"/>
            <w:gridSpan w:val="4"/>
            <w:tcBorders>
              <w:top w:val="single" w:sz="4" w:space="0" w:color="auto"/>
              <w:right w:val="single" w:sz="4" w:space="0" w:color="auto"/>
            </w:tcBorders>
          </w:tcPr>
          <w:p w14:paraId="0EA7F025" w14:textId="77777777" w:rsidR="000C76E6" w:rsidRPr="007F2770" w:rsidRDefault="000C76E6" w:rsidP="00C70BCA">
            <w:pPr>
              <w:pStyle w:val="TAC"/>
              <w:rPr>
                <w:szCs w:val="18"/>
              </w:rPr>
            </w:pPr>
            <w:r w:rsidRPr="007F2770">
              <w:rPr>
                <w:szCs w:val="18"/>
              </w:rPr>
              <w:t>MNC digit 1</w:t>
            </w:r>
          </w:p>
        </w:tc>
        <w:tc>
          <w:tcPr>
            <w:tcW w:w="1277" w:type="dxa"/>
            <w:tcBorders>
              <w:top w:val="nil"/>
              <w:left w:val="nil"/>
              <w:bottom w:val="nil"/>
              <w:right w:val="nil"/>
            </w:tcBorders>
          </w:tcPr>
          <w:p w14:paraId="5BB46DA4" w14:textId="77777777" w:rsidR="000C76E6" w:rsidRPr="007F2770" w:rsidRDefault="000C76E6" w:rsidP="00C70BCA">
            <w:pPr>
              <w:pStyle w:val="TAC"/>
              <w:jc w:val="left"/>
              <w:rPr>
                <w:szCs w:val="18"/>
              </w:rPr>
            </w:pPr>
            <w:r w:rsidRPr="007F2770">
              <w:rPr>
                <w:szCs w:val="18"/>
              </w:rPr>
              <w:t xml:space="preserve">octet </w:t>
            </w:r>
            <w:r>
              <w:rPr>
                <w:szCs w:val="18"/>
              </w:rPr>
              <w:t>(e</w:t>
            </w:r>
            <w:r w:rsidRPr="007F2770">
              <w:rPr>
                <w:szCs w:val="18"/>
              </w:rPr>
              <w:t>+</w:t>
            </w:r>
            <w:r>
              <w:rPr>
                <w:szCs w:val="18"/>
              </w:rPr>
              <w:t>10)</w:t>
            </w:r>
          </w:p>
        </w:tc>
      </w:tr>
    </w:tbl>
    <w:p w14:paraId="120B1A3F" w14:textId="77777777" w:rsidR="000C76E6" w:rsidRPr="007F2770" w:rsidRDefault="000C76E6" w:rsidP="000C76E6">
      <w:pPr>
        <w:pStyle w:val="TAN"/>
        <w:rPr>
          <w:szCs w:val="18"/>
        </w:rPr>
      </w:pPr>
    </w:p>
    <w:p w14:paraId="4EFAAABE" w14:textId="77777777" w:rsidR="000C76E6" w:rsidRPr="007F2770" w:rsidRDefault="000C76E6" w:rsidP="000C76E6">
      <w:pPr>
        <w:pStyle w:val="TF"/>
      </w:pPr>
      <w:r w:rsidRPr="007F2770">
        <w:t>Figure </w:t>
      </w:r>
      <w:r w:rsidRPr="00D71B6A">
        <w:t>9.11.3.</w:t>
      </w:r>
      <w:r>
        <w:t>100</w:t>
      </w:r>
      <w:r w:rsidRPr="00D71B6A">
        <w:t>.</w:t>
      </w:r>
      <w:r>
        <w:t>4</w:t>
      </w:r>
      <w:r w:rsidRPr="007F2770">
        <w:t>: NR CGI</w:t>
      </w:r>
    </w:p>
    <w:p w14:paraId="01751C49" w14:textId="77777777" w:rsidR="000C76E6" w:rsidRPr="00D71B6A" w:rsidRDefault="000C76E6" w:rsidP="000C76E6">
      <w:pPr>
        <w:pStyle w:val="TH"/>
      </w:pPr>
      <w:r w:rsidRPr="00D71B6A">
        <w:lastRenderedPageBreak/>
        <w:t>Table 9.11.3.</w:t>
      </w:r>
      <w:r>
        <w:t>100</w:t>
      </w:r>
      <w:r w:rsidRPr="00D71B6A">
        <w:t xml:space="preserve">.1: S-NSSAI </w:t>
      </w:r>
      <w:r>
        <w:t>location validity</w:t>
      </w:r>
      <w:r w:rsidRPr="00D71B6A">
        <w:t xml:space="preserve"> information </w:t>
      </w:r>
      <w:proofErr w:type="spellStart"/>
      <w:r w:rsidRPr="00D71B6A">
        <w:t>information</w:t>
      </w:r>
      <w:proofErr w:type="spellEnd"/>
      <w:r w:rsidRPr="00D71B6A">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C76E6" w:rsidRPr="00D71B6A" w14:paraId="2A6D5B7D" w14:textId="77777777" w:rsidTr="00C70BCA">
        <w:trPr>
          <w:cantSplit/>
          <w:jc w:val="center"/>
        </w:trPr>
        <w:tc>
          <w:tcPr>
            <w:tcW w:w="7087" w:type="dxa"/>
            <w:tcBorders>
              <w:top w:val="single" w:sz="4" w:space="0" w:color="auto"/>
              <w:left w:val="single" w:sz="4" w:space="0" w:color="auto"/>
              <w:bottom w:val="nil"/>
              <w:right w:val="single" w:sz="4" w:space="0" w:color="auto"/>
            </w:tcBorders>
            <w:hideMark/>
          </w:tcPr>
          <w:p w14:paraId="04CAC728" w14:textId="77777777" w:rsidR="000C76E6" w:rsidRPr="00D71B6A" w:rsidRDefault="000C76E6" w:rsidP="00C70BCA">
            <w:pPr>
              <w:pStyle w:val="TAL"/>
            </w:pPr>
            <w:r w:rsidRPr="00D71B6A">
              <w:t xml:space="preserve">S-NSSAI (octet </w:t>
            </w:r>
            <w:r>
              <w:t>6</w:t>
            </w:r>
            <w:r w:rsidRPr="00D71B6A">
              <w:t xml:space="preserve"> to e)</w:t>
            </w:r>
          </w:p>
          <w:p w14:paraId="72470A91" w14:textId="77777777" w:rsidR="000C76E6" w:rsidRPr="00D71B6A" w:rsidRDefault="000C76E6" w:rsidP="00C70BCA">
            <w:pPr>
              <w:pStyle w:val="TAL"/>
            </w:pPr>
            <w:r w:rsidRPr="00D71B6A">
              <w:t>S-NSSAI value is coded as the length and value part of S-NSSAI information element as specified in subclause 9.11.2.8 starting with the second octet.</w:t>
            </w:r>
          </w:p>
        </w:tc>
      </w:tr>
      <w:tr w:rsidR="000C76E6" w:rsidRPr="00D71B6A" w14:paraId="152C4EC6" w14:textId="77777777" w:rsidTr="00C70BCA">
        <w:trPr>
          <w:cantSplit/>
          <w:jc w:val="center"/>
        </w:trPr>
        <w:tc>
          <w:tcPr>
            <w:tcW w:w="7087" w:type="dxa"/>
            <w:tcBorders>
              <w:top w:val="nil"/>
              <w:left w:val="single" w:sz="4" w:space="0" w:color="auto"/>
              <w:bottom w:val="nil"/>
              <w:right w:val="single" w:sz="4" w:space="0" w:color="auto"/>
            </w:tcBorders>
          </w:tcPr>
          <w:p w14:paraId="405B99E9" w14:textId="77777777" w:rsidR="000C76E6" w:rsidRPr="00D71B6A" w:rsidRDefault="000C76E6" w:rsidP="00C70BCA">
            <w:pPr>
              <w:pStyle w:val="TAL"/>
            </w:pPr>
          </w:p>
        </w:tc>
      </w:tr>
      <w:tr w:rsidR="000C76E6" w:rsidRPr="00D71B6A" w14:paraId="49E634DE" w14:textId="77777777" w:rsidTr="00C70BCA">
        <w:trPr>
          <w:cantSplit/>
          <w:jc w:val="center"/>
        </w:trPr>
        <w:tc>
          <w:tcPr>
            <w:tcW w:w="7087" w:type="dxa"/>
            <w:tcBorders>
              <w:top w:val="nil"/>
              <w:left w:val="single" w:sz="4" w:space="0" w:color="auto"/>
              <w:bottom w:val="nil"/>
              <w:right w:val="single" w:sz="4" w:space="0" w:color="auto"/>
            </w:tcBorders>
          </w:tcPr>
          <w:p w14:paraId="5FD6AE36" w14:textId="77777777" w:rsidR="000C76E6" w:rsidRPr="00D71B6A" w:rsidRDefault="000C76E6" w:rsidP="00C70BCA">
            <w:pPr>
              <w:pStyle w:val="TAL"/>
            </w:pPr>
            <w:r w:rsidRPr="00D71B6A">
              <w:t>NS-</w:t>
            </w:r>
            <w:proofErr w:type="spellStart"/>
            <w:r w:rsidRPr="00D71B6A">
              <w:t>AoS</w:t>
            </w:r>
            <w:proofErr w:type="spellEnd"/>
            <w:r w:rsidRPr="00D71B6A">
              <w:t xml:space="preserve"> (octet e+1 to octet </w:t>
            </w:r>
            <w:r>
              <w:t>a</w:t>
            </w:r>
            <w:r w:rsidRPr="00D71B6A">
              <w:t>)</w:t>
            </w:r>
          </w:p>
        </w:tc>
      </w:tr>
      <w:tr w:rsidR="000C76E6" w:rsidRPr="00D71B6A" w14:paraId="1B31F32B" w14:textId="77777777" w:rsidTr="00C70BCA">
        <w:trPr>
          <w:cantSplit/>
          <w:jc w:val="center"/>
        </w:trPr>
        <w:tc>
          <w:tcPr>
            <w:tcW w:w="7087" w:type="dxa"/>
            <w:tcBorders>
              <w:top w:val="nil"/>
              <w:left w:val="single" w:sz="4" w:space="0" w:color="auto"/>
              <w:bottom w:val="nil"/>
              <w:right w:val="single" w:sz="4" w:space="0" w:color="auto"/>
            </w:tcBorders>
          </w:tcPr>
          <w:p w14:paraId="1F870E07" w14:textId="77777777" w:rsidR="000C76E6" w:rsidRPr="00D71B6A" w:rsidRDefault="000C76E6" w:rsidP="00C70BCA">
            <w:pPr>
              <w:pStyle w:val="TAL"/>
            </w:pPr>
            <w:r>
              <w:t>NS-</w:t>
            </w:r>
            <w:proofErr w:type="spellStart"/>
            <w:r>
              <w:t>AoS</w:t>
            </w:r>
            <w:proofErr w:type="spellEnd"/>
            <w:r>
              <w:t xml:space="preserve"> filed consists of the Number of NR cell IDs field and at least two NR CGIs.</w:t>
            </w:r>
          </w:p>
        </w:tc>
      </w:tr>
      <w:tr w:rsidR="000C76E6" w:rsidRPr="00D71B6A" w14:paraId="52B12F44" w14:textId="77777777" w:rsidTr="00C70BCA">
        <w:trPr>
          <w:cantSplit/>
          <w:jc w:val="center"/>
        </w:trPr>
        <w:tc>
          <w:tcPr>
            <w:tcW w:w="7087" w:type="dxa"/>
            <w:tcBorders>
              <w:top w:val="nil"/>
              <w:left w:val="single" w:sz="4" w:space="0" w:color="auto"/>
              <w:bottom w:val="nil"/>
              <w:right w:val="single" w:sz="4" w:space="0" w:color="auto"/>
            </w:tcBorders>
          </w:tcPr>
          <w:p w14:paraId="664A7D2E" w14:textId="77777777" w:rsidR="000C76E6" w:rsidRPr="00D71B6A" w:rsidRDefault="000C76E6" w:rsidP="00C70BCA">
            <w:pPr>
              <w:pStyle w:val="TAL"/>
            </w:pPr>
          </w:p>
        </w:tc>
      </w:tr>
      <w:tr w:rsidR="000C76E6" w:rsidRPr="00D71B6A" w14:paraId="2EA74E52" w14:textId="77777777" w:rsidTr="00C70BCA">
        <w:trPr>
          <w:cantSplit/>
          <w:jc w:val="center"/>
        </w:trPr>
        <w:tc>
          <w:tcPr>
            <w:tcW w:w="7087" w:type="dxa"/>
            <w:tcBorders>
              <w:top w:val="nil"/>
              <w:left w:val="single" w:sz="4" w:space="0" w:color="auto"/>
              <w:bottom w:val="nil"/>
              <w:right w:val="single" w:sz="4" w:space="0" w:color="auto"/>
            </w:tcBorders>
          </w:tcPr>
          <w:p w14:paraId="726F3092" w14:textId="77777777" w:rsidR="000C76E6" w:rsidRPr="00D71B6A" w:rsidRDefault="000C76E6" w:rsidP="00C70BCA">
            <w:pPr>
              <w:pStyle w:val="TAL"/>
            </w:pPr>
            <w:r w:rsidRPr="00AE2A2E">
              <w:t xml:space="preserve">Number of NR </w:t>
            </w:r>
            <w:r>
              <w:t>CGIs</w:t>
            </w:r>
            <w:r w:rsidRPr="00AE2A2E">
              <w:t xml:space="preserve"> (octet e+</w:t>
            </w:r>
            <w:r>
              <w:t>1 to octet e+2</w:t>
            </w:r>
            <w:r w:rsidRPr="00AE2A2E">
              <w:t>)</w:t>
            </w:r>
          </w:p>
        </w:tc>
      </w:tr>
      <w:tr w:rsidR="000C76E6" w:rsidRPr="00D71B6A" w14:paraId="04B5FAD2" w14:textId="77777777" w:rsidTr="00C70BCA">
        <w:trPr>
          <w:cantSplit/>
          <w:jc w:val="center"/>
        </w:trPr>
        <w:tc>
          <w:tcPr>
            <w:tcW w:w="7087" w:type="dxa"/>
            <w:tcBorders>
              <w:top w:val="nil"/>
              <w:left w:val="single" w:sz="4" w:space="0" w:color="auto"/>
              <w:bottom w:val="nil"/>
              <w:right w:val="single" w:sz="4" w:space="0" w:color="auto"/>
            </w:tcBorders>
          </w:tcPr>
          <w:p w14:paraId="63746E3D" w14:textId="77777777" w:rsidR="000C76E6" w:rsidRPr="00D71B6A" w:rsidRDefault="000C76E6" w:rsidP="00C70BCA">
            <w:pPr>
              <w:pStyle w:val="TAL"/>
            </w:pPr>
            <w:r w:rsidRPr="00AE2A2E">
              <w:t xml:space="preserve">The field indicates the number of NR </w:t>
            </w:r>
            <w:r>
              <w:t>CGIs</w:t>
            </w:r>
            <w:r w:rsidRPr="00AE2A2E">
              <w:t xml:space="preserve"> included in octets e+</w:t>
            </w:r>
            <w:r>
              <w:t>3</w:t>
            </w:r>
            <w:r w:rsidRPr="00AE2A2E">
              <w:t xml:space="preserve"> to </w:t>
            </w:r>
            <w:r>
              <w:t xml:space="preserve">octet a. </w:t>
            </w:r>
            <w:r w:rsidRPr="00AE2A2E">
              <w:t>(NOTE).</w:t>
            </w:r>
          </w:p>
        </w:tc>
      </w:tr>
      <w:tr w:rsidR="000C76E6" w:rsidRPr="00D71B6A" w14:paraId="1CDCC4ED" w14:textId="77777777" w:rsidTr="00C70BCA">
        <w:trPr>
          <w:cantSplit/>
          <w:jc w:val="center"/>
        </w:trPr>
        <w:tc>
          <w:tcPr>
            <w:tcW w:w="7087" w:type="dxa"/>
            <w:tcBorders>
              <w:top w:val="nil"/>
              <w:left w:val="single" w:sz="4" w:space="0" w:color="auto"/>
              <w:bottom w:val="nil"/>
              <w:right w:val="single" w:sz="4" w:space="0" w:color="auto"/>
            </w:tcBorders>
          </w:tcPr>
          <w:p w14:paraId="546409E7" w14:textId="77777777" w:rsidR="000C76E6" w:rsidRPr="00AE2A2E" w:rsidRDefault="000C76E6" w:rsidP="00C70BCA">
            <w:pPr>
              <w:pStyle w:val="TAL"/>
            </w:pPr>
          </w:p>
        </w:tc>
      </w:tr>
      <w:tr w:rsidR="000C76E6" w:rsidRPr="00D71B6A" w14:paraId="09391148" w14:textId="77777777" w:rsidTr="00C70BCA">
        <w:trPr>
          <w:cantSplit/>
          <w:jc w:val="center"/>
        </w:trPr>
        <w:tc>
          <w:tcPr>
            <w:tcW w:w="7087" w:type="dxa"/>
            <w:tcBorders>
              <w:top w:val="nil"/>
              <w:left w:val="single" w:sz="4" w:space="0" w:color="auto"/>
              <w:bottom w:val="nil"/>
              <w:right w:val="single" w:sz="4" w:space="0" w:color="auto"/>
            </w:tcBorders>
          </w:tcPr>
          <w:p w14:paraId="5C7B820D" w14:textId="77777777" w:rsidR="000C76E6" w:rsidRPr="00D71B6A" w:rsidRDefault="000C76E6" w:rsidP="00C70BCA">
            <w:pPr>
              <w:pStyle w:val="TAL"/>
            </w:pPr>
            <w:r w:rsidRPr="007F2770">
              <w:t xml:space="preserve">NR CGI (octet </w:t>
            </w:r>
            <w:r>
              <w:t>e</w:t>
            </w:r>
            <w:r w:rsidRPr="007F2770">
              <w:t>+</w:t>
            </w:r>
            <w:r>
              <w:t>3</w:t>
            </w:r>
            <w:r w:rsidRPr="007F2770">
              <w:t xml:space="preserve"> to </w:t>
            </w:r>
            <w:r>
              <w:t>e</w:t>
            </w:r>
            <w:r w:rsidRPr="007F2770">
              <w:t>+</w:t>
            </w:r>
            <w:r>
              <w:t>10</w:t>
            </w:r>
            <w:r w:rsidRPr="007F2770">
              <w:t>)</w:t>
            </w:r>
          </w:p>
        </w:tc>
      </w:tr>
      <w:tr w:rsidR="000C76E6" w:rsidRPr="00D71B6A" w14:paraId="7C382A4C" w14:textId="77777777" w:rsidTr="00C70BCA">
        <w:trPr>
          <w:cantSplit/>
          <w:jc w:val="center"/>
        </w:trPr>
        <w:tc>
          <w:tcPr>
            <w:tcW w:w="7087" w:type="dxa"/>
            <w:tcBorders>
              <w:top w:val="nil"/>
              <w:left w:val="single" w:sz="4" w:space="0" w:color="auto"/>
              <w:bottom w:val="nil"/>
              <w:right w:val="single" w:sz="4" w:space="0" w:color="auto"/>
            </w:tcBorders>
          </w:tcPr>
          <w:p w14:paraId="6D58A17D" w14:textId="77777777" w:rsidR="000C76E6" w:rsidRPr="00D71B6A" w:rsidRDefault="000C76E6" w:rsidP="00C70BCA">
            <w:pPr>
              <w:pStyle w:val="TAL"/>
            </w:pPr>
            <w:r w:rsidRPr="007F2770">
              <w:t>The NR CGI globally identifies an NR cell. It contains the NR Cell ID and the PLMN ID of that cell.</w:t>
            </w:r>
          </w:p>
        </w:tc>
      </w:tr>
      <w:tr w:rsidR="000C76E6" w:rsidRPr="00D71B6A" w14:paraId="675EE819" w14:textId="77777777" w:rsidTr="00C70BCA">
        <w:trPr>
          <w:cantSplit/>
          <w:jc w:val="center"/>
        </w:trPr>
        <w:tc>
          <w:tcPr>
            <w:tcW w:w="7087" w:type="dxa"/>
            <w:tcBorders>
              <w:top w:val="nil"/>
              <w:left w:val="single" w:sz="4" w:space="0" w:color="auto"/>
              <w:bottom w:val="nil"/>
              <w:right w:val="single" w:sz="4" w:space="0" w:color="auto"/>
            </w:tcBorders>
          </w:tcPr>
          <w:p w14:paraId="11BBA969" w14:textId="77777777" w:rsidR="000C76E6" w:rsidRPr="00D71B6A" w:rsidRDefault="000C76E6" w:rsidP="00C70BCA">
            <w:pPr>
              <w:pStyle w:val="TAL"/>
            </w:pPr>
          </w:p>
        </w:tc>
      </w:tr>
      <w:tr w:rsidR="000C76E6" w:rsidRPr="00D71B6A" w14:paraId="3F676C49" w14:textId="77777777" w:rsidTr="00C70BCA">
        <w:trPr>
          <w:cantSplit/>
          <w:jc w:val="center"/>
        </w:trPr>
        <w:tc>
          <w:tcPr>
            <w:tcW w:w="7087" w:type="dxa"/>
            <w:tcBorders>
              <w:top w:val="nil"/>
              <w:left w:val="single" w:sz="4" w:space="0" w:color="auto"/>
              <w:bottom w:val="nil"/>
              <w:right w:val="single" w:sz="4" w:space="0" w:color="auto"/>
            </w:tcBorders>
          </w:tcPr>
          <w:p w14:paraId="3EFB07CF" w14:textId="77777777" w:rsidR="000C76E6" w:rsidRPr="00D71B6A" w:rsidRDefault="000C76E6" w:rsidP="00C70BCA">
            <w:pPr>
              <w:pStyle w:val="TAL"/>
            </w:pPr>
            <w:r w:rsidRPr="007F2770">
              <w:t xml:space="preserve">NR Cell ID (octet </w:t>
            </w:r>
            <w:r>
              <w:t>e</w:t>
            </w:r>
            <w:r w:rsidRPr="007F2770">
              <w:t>+</w:t>
            </w:r>
            <w:r>
              <w:t>3</w:t>
            </w:r>
            <w:r w:rsidRPr="007F2770">
              <w:t xml:space="preserve"> to </w:t>
            </w:r>
            <w:r>
              <w:t>e</w:t>
            </w:r>
            <w:r w:rsidRPr="007F2770">
              <w:t>+</w:t>
            </w:r>
            <w:r>
              <w:t>7</w:t>
            </w:r>
            <w:r w:rsidRPr="007F2770">
              <w:t>)</w:t>
            </w:r>
          </w:p>
        </w:tc>
      </w:tr>
      <w:tr w:rsidR="000C76E6" w:rsidRPr="00D71B6A" w14:paraId="1F3983F5" w14:textId="77777777" w:rsidTr="00C70BCA">
        <w:trPr>
          <w:cantSplit/>
          <w:jc w:val="center"/>
        </w:trPr>
        <w:tc>
          <w:tcPr>
            <w:tcW w:w="7087" w:type="dxa"/>
            <w:tcBorders>
              <w:top w:val="nil"/>
              <w:left w:val="single" w:sz="4" w:space="0" w:color="auto"/>
              <w:bottom w:val="nil"/>
              <w:right w:val="single" w:sz="4" w:space="0" w:color="auto"/>
            </w:tcBorders>
          </w:tcPr>
          <w:p w14:paraId="7DB20F6C" w14:textId="77777777" w:rsidR="000C76E6" w:rsidRPr="007F2770" w:rsidRDefault="000C76E6" w:rsidP="00C70BCA">
            <w:pPr>
              <w:keepNext/>
              <w:keepLines/>
              <w:spacing w:after="0"/>
              <w:rPr>
                <w:rFonts w:ascii="Arial" w:hAnsi="Arial"/>
                <w:sz w:val="18"/>
              </w:rPr>
            </w:pPr>
            <w:r w:rsidRPr="007F2770">
              <w:rPr>
                <w:rFonts w:ascii="Arial" w:hAnsi="Arial"/>
                <w:sz w:val="18"/>
              </w:rPr>
              <w:t xml:space="preserve">The NR Cell ID consists of 36 bits identifying an NR Cell ID as specified in subclause 9.3.1.7 of 3GPP TS 38.413 [31], in hexadecimal representation. </w:t>
            </w:r>
            <w:proofErr w:type="spellStart"/>
            <w:r w:rsidRPr="007F2770">
              <w:rPr>
                <w:rFonts w:ascii="Arial" w:hAnsi="Arial"/>
                <w:sz w:val="18"/>
              </w:rPr>
              <w:t>Bit</w:t>
            </w:r>
            <w:proofErr w:type="spellEnd"/>
            <w:r w:rsidRPr="007F2770">
              <w:rPr>
                <w:rFonts w:ascii="Arial" w:hAnsi="Arial"/>
                <w:sz w:val="18"/>
              </w:rPr>
              <w:t xml:space="preserve"> 8 of octet </w:t>
            </w:r>
            <w:r>
              <w:rPr>
                <w:rFonts w:ascii="Arial" w:hAnsi="Arial"/>
                <w:sz w:val="18"/>
              </w:rPr>
              <w:t>e+3</w:t>
            </w:r>
            <w:r w:rsidRPr="007F2770">
              <w:rPr>
                <w:rFonts w:ascii="Arial" w:hAnsi="Arial"/>
                <w:sz w:val="18"/>
              </w:rPr>
              <w:t xml:space="preserve"> is the most significant bit and bit 5 of octet </w:t>
            </w:r>
            <w:r>
              <w:rPr>
                <w:rFonts w:ascii="Arial" w:hAnsi="Arial"/>
                <w:sz w:val="18"/>
              </w:rPr>
              <w:t>e+7</w:t>
            </w:r>
            <w:r w:rsidRPr="007F2770">
              <w:rPr>
                <w:rFonts w:ascii="Arial" w:hAnsi="Arial"/>
                <w:sz w:val="18"/>
              </w:rPr>
              <w:t xml:space="preserve"> is the least significant bit. Bits 1 to 4 of octet </w:t>
            </w:r>
            <w:r>
              <w:rPr>
                <w:rFonts w:ascii="Arial" w:hAnsi="Arial"/>
                <w:sz w:val="18"/>
              </w:rPr>
              <w:t>e+7</w:t>
            </w:r>
            <w:r w:rsidRPr="007F2770">
              <w:rPr>
                <w:rFonts w:ascii="Arial" w:hAnsi="Arial"/>
                <w:sz w:val="18"/>
              </w:rPr>
              <w:t xml:space="preserve"> are spare and shall be coded as zero.</w:t>
            </w:r>
          </w:p>
          <w:p w14:paraId="33069972" w14:textId="77777777" w:rsidR="000C76E6" w:rsidRPr="00D71B6A" w:rsidRDefault="000C76E6" w:rsidP="00C70BCA">
            <w:pPr>
              <w:pStyle w:val="TAL"/>
            </w:pPr>
          </w:p>
        </w:tc>
      </w:tr>
      <w:tr w:rsidR="000C76E6" w:rsidRPr="00D71B6A" w14:paraId="62015822" w14:textId="77777777" w:rsidTr="00C70BCA">
        <w:trPr>
          <w:cantSplit/>
          <w:jc w:val="center"/>
        </w:trPr>
        <w:tc>
          <w:tcPr>
            <w:tcW w:w="7087" w:type="dxa"/>
            <w:tcBorders>
              <w:top w:val="nil"/>
              <w:left w:val="single" w:sz="4" w:space="0" w:color="auto"/>
              <w:bottom w:val="nil"/>
              <w:right w:val="single" w:sz="4" w:space="0" w:color="auto"/>
            </w:tcBorders>
          </w:tcPr>
          <w:p w14:paraId="7C8803CD" w14:textId="77777777" w:rsidR="000C76E6" w:rsidRPr="007F2770" w:rsidRDefault="000C76E6" w:rsidP="00C70BCA">
            <w:pPr>
              <w:keepNext/>
              <w:keepLines/>
              <w:spacing w:after="0"/>
              <w:rPr>
                <w:rFonts w:ascii="Arial" w:hAnsi="Arial"/>
                <w:sz w:val="18"/>
              </w:rPr>
            </w:pPr>
            <w:r w:rsidRPr="007F2770">
              <w:rPr>
                <w:rFonts w:ascii="Arial" w:hAnsi="Arial"/>
                <w:sz w:val="18"/>
              </w:rPr>
              <w:t xml:space="preserve">MCC, Mobile country code (octet </w:t>
            </w:r>
            <w:r>
              <w:rPr>
                <w:rFonts w:ascii="Arial" w:hAnsi="Arial"/>
                <w:sz w:val="18"/>
              </w:rPr>
              <w:t>e</w:t>
            </w:r>
            <w:r w:rsidRPr="007F2770">
              <w:rPr>
                <w:rFonts w:ascii="Arial" w:hAnsi="Arial"/>
                <w:sz w:val="18"/>
              </w:rPr>
              <w:t>+</w:t>
            </w:r>
            <w:r>
              <w:rPr>
                <w:rFonts w:ascii="Arial" w:hAnsi="Arial"/>
                <w:sz w:val="18"/>
              </w:rPr>
              <w:t>8</w:t>
            </w:r>
            <w:r w:rsidRPr="007F2770">
              <w:rPr>
                <w:rFonts w:ascii="Arial" w:hAnsi="Arial"/>
                <w:sz w:val="18"/>
              </w:rPr>
              <w:t xml:space="preserve"> and bits 1 to 4 octet </w:t>
            </w:r>
            <w:r>
              <w:rPr>
                <w:rFonts w:ascii="Arial" w:hAnsi="Arial"/>
                <w:sz w:val="18"/>
              </w:rPr>
              <w:t>e</w:t>
            </w:r>
            <w:r w:rsidRPr="007F2770">
              <w:rPr>
                <w:rFonts w:ascii="Arial" w:hAnsi="Arial"/>
                <w:sz w:val="18"/>
              </w:rPr>
              <w:t>+</w:t>
            </w:r>
            <w:r>
              <w:rPr>
                <w:rFonts w:ascii="Arial" w:hAnsi="Arial"/>
                <w:sz w:val="18"/>
              </w:rPr>
              <w:t>9</w:t>
            </w:r>
            <w:r w:rsidRPr="007F2770">
              <w:rPr>
                <w:rFonts w:ascii="Arial" w:hAnsi="Arial"/>
                <w:sz w:val="18"/>
              </w:rPr>
              <w:t>)</w:t>
            </w:r>
          </w:p>
          <w:p w14:paraId="0906B95A" w14:textId="77777777" w:rsidR="000C76E6" w:rsidRPr="00D71B6A" w:rsidRDefault="000C76E6" w:rsidP="00C70BCA">
            <w:pPr>
              <w:pStyle w:val="TAL"/>
            </w:pPr>
            <w:r w:rsidRPr="007F2770">
              <w:t>The MCC field is coded as in ITU-T Recommendation E.212 [42], annex A.</w:t>
            </w:r>
          </w:p>
        </w:tc>
      </w:tr>
      <w:tr w:rsidR="000C76E6" w:rsidRPr="00D71B6A" w14:paraId="34967F72" w14:textId="77777777" w:rsidTr="00C70BCA">
        <w:trPr>
          <w:cantSplit/>
          <w:jc w:val="center"/>
        </w:trPr>
        <w:tc>
          <w:tcPr>
            <w:tcW w:w="7087" w:type="dxa"/>
            <w:tcBorders>
              <w:top w:val="nil"/>
              <w:left w:val="single" w:sz="4" w:space="0" w:color="auto"/>
              <w:bottom w:val="nil"/>
              <w:right w:val="single" w:sz="4" w:space="0" w:color="auto"/>
            </w:tcBorders>
          </w:tcPr>
          <w:p w14:paraId="689EF128" w14:textId="77777777" w:rsidR="000C76E6" w:rsidRPr="00D71B6A" w:rsidRDefault="000C76E6" w:rsidP="00C70BCA">
            <w:pPr>
              <w:pStyle w:val="TAL"/>
            </w:pPr>
          </w:p>
        </w:tc>
      </w:tr>
      <w:tr w:rsidR="000C76E6" w:rsidRPr="00D71B6A" w14:paraId="59597504" w14:textId="77777777" w:rsidTr="00C70BCA">
        <w:trPr>
          <w:cantSplit/>
          <w:jc w:val="center"/>
        </w:trPr>
        <w:tc>
          <w:tcPr>
            <w:tcW w:w="7087" w:type="dxa"/>
            <w:tcBorders>
              <w:top w:val="nil"/>
              <w:left w:val="single" w:sz="4" w:space="0" w:color="auto"/>
              <w:bottom w:val="nil"/>
              <w:right w:val="single" w:sz="4" w:space="0" w:color="auto"/>
            </w:tcBorders>
          </w:tcPr>
          <w:p w14:paraId="0CA4122E" w14:textId="77777777" w:rsidR="000C76E6" w:rsidRPr="007F2770" w:rsidRDefault="000C76E6" w:rsidP="00C70BCA">
            <w:pPr>
              <w:keepNext/>
              <w:keepLines/>
              <w:spacing w:after="0"/>
              <w:rPr>
                <w:rFonts w:ascii="Arial" w:hAnsi="Arial"/>
                <w:sz w:val="18"/>
              </w:rPr>
            </w:pPr>
            <w:r w:rsidRPr="007F2770">
              <w:rPr>
                <w:rFonts w:ascii="Arial" w:hAnsi="Arial"/>
                <w:sz w:val="18"/>
              </w:rPr>
              <w:t xml:space="preserve">MNC, Mobile network code (bits 5 to 8 of octet </w:t>
            </w:r>
            <w:r>
              <w:rPr>
                <w:rFonts w:ascii="Arial" w:hAnsi="Arial"/>
                <w:sz w:val="18"/>
              </w:rPr>
              <w:t>e</w:t>
            </w:r>
            <w:r w:rsidRPr="007F2770">
              <w:rPr>
                <w:rFonts w:ascii="Arial" w:hAnsi="Arial"/>
                <w:sz w:val="18"/>
              </w:rPr>
              <w:t>+</w:t>
            </w:r>
            <w:r>
              <w:rPr>
                <w:rFonts w:ascii="Arial" w:hAnsi="Arial"/>
                <w:sz w:val="18"/>
              </w:rPr>
              <w:t>9</w:t>
            </w:r>
            <w:r w:rsidRPr="007F2770">
              <w:rPr>
                <w:rFonts w:ascii="Arial" w:hAnsi="Arial"/>
                <w:sz w:val="18"/>
              </w:rPr>
              <w:t xml:space="preserve"> and octet </w:t>
            </w:r>
            <w:r>
              <w:rPr>
                <w:rFonts w:ascii="Arial" w:hAnsi="Arial"/>
                <w:sz w:val="18"/>
              </w:rPr>
              <w:t>e</w:t>
            </w:r>
            <w:r w:rsidRPr="007F2770">
              <w:rPr>
                <w:rFonts w:ascii="Arial" w:hAnsi="Arial"/>
                <w:sz w:val="18"/>
              </w:rPr>
              <w:t>+</w:t>
            </w:r>
            <w:r>
              <w:rPr>
                <w:rFonts w:ascii="Arial" w:hAnsi="Arial"/>
                <w:sz w:val="18"/>
              </w:rPr>
              <w:t>10</w:t>
            </w:r>
            <w:r w:rsidRPr="007F2770">
              <w:rPr>
                <w:rFonts w:ascii="Arial" w:hAnsi="Arial"/>
                <w:sz w:val="18"/>
              </w:rPr>
              <w:t>)</w:t>
            </w:r>
          </w:p>
          <w:p w14:paraId="0D5A396B" w14:textId="77777777" w:rsidR="000C76E6" w:rsidRPr="00D71B6A" w:rsidRDefault="000C76E6" w:rsidP="00C70BCA">
            <w:pPr>
              <w:pStyle w:val="TAL"/>
            </w:pPr>
            <w:r w:rsidRPr="007F2770">
              <w:t xml:space="preserve">The coding of this field is the responsibility of each administration but BCD coding shall be used. The MNC shall consist of 2 or 3 digits. If a network operator decides to use only two digits in the MNC, bits 5 to 8 of octet </w:t>
            </w:r>
            <w:r>
              <w:t>e</w:t>
            </w:r>
            <w:r w:rsidRPr="007F2770">
              <w:t>+</w:t>
            </w:r>
            <w:r>
              <w:t>9</w:t>
            </w:r>
            <w:r w:rsidRPr="007F2770">
              <w:t xml:space="preserve"> shall be coded as "1111".</w:t>
            </w:r>
          </w:p>
        </w:tc>
      </w:tr>
      <w:tr w:rsidR="000C76E6" w:rsidRPr="00D71B6A" w14:paraId="6F9E8565" w14:textId="77777777" w:rsidTr="00C70BCA">
        <w:trPr>
          <w:cantSplit/>
          <w:jc w:val="center"/>
        </w:trPr>
        <w:tc>
          <w:tcPr>
            <w:tcW w:w="7087" w:type="dxa"/>
            <w:tcBorders>
              <w:top w:val="nil"/>
              <w:left w:val="single" w:sz="4" w:space="0" w:color="auto"/>
              <w:bottom w:val="nil"/>
              <w:right w:val="single" w:sz="4" w:space="0" w:color="auto"/>
            </w:tcBorders>
          </w:tcPr>
          <w:p w14:paraId="57EB0EAA" w14:textId="77777777" w:rsidR="000C76E6" w:rsidRPr="00D71B6A" w:rsidRDefault="000C76E6" w:rsidP="00C70BCA">
            <w:pPr>
              <w:pStyle w:val="TAL"/>
            </w:pPr>
          </w:p>
        </w:tc>
      </w:tr>
      <w:tr w:rsidR="000C76E6" w:rsidRPr="00D71B6A" w14:paraId="035DE085" w14:textId="77777777" w:rsidTr="00C70BCA">
        <w:trPr>
          <w:cantSplit/>
          <w:jc w:val="center"/>
        </w:trPr>
        <w:tc>
          <w:tcPr>
            <w:tcW w:w="7087" w:type="dxa"/>
            <w:tcBorders>
              <w:top w:val="nil"/>
              <w:left w:val="single" w:sz="4" w:space="0" w:color="auto"/>
              <w:bottom w:val="nil"/>
              <w:right w:val="single" w:sz="4" w:space="0" w:color="auto"/>
            </w:tcBorders>
          </w:tcPr>
          <w:p w14:paraId="2F705446" w14:textId="77777777" w:rsidR="000C76E6" w:rsidRPr="00D71B6A" w:rsidRDefault="000C76E6" w:rsidP="00C70BCA">
            <w:pPr>
              <w:pStyle w:val="TAL"/>
            </w:pPr>
            <w:r w:rsidRPr="007F2770">
              <w:t>The MCC and MNC digits are coded as octets 6 to 8 of the Temporary mobile group identity IE in figure 10.5.154 of 3GPP TS 24.008 [12].</w:t>
            </w:r>
          </w:p>
        </w:tc>
      </w:tr>
      <w:tr w:rsidR="000C76E6" w:rsidRPr="00D71B6A" w14:paraId="5E239B65" w14:textId="77777777" w:rsidTr="00C70BCA">
        <w:trPr>
          <w:cantSplit/>
          <w:jc w:val="center"/>
        </w:trPr>
        <w:tc>
          <w:tcPr>
            <w:tcW w:w="7087" w:type="dxa"/>
            <w:tcBorders>
              <w:top w:val="nil"/>
              <w:left w:val="single" w:sz="4" w:space="0" w:color="auto"/>
              <w:bottom w:val="nil"/>
              <w:right w:val="single" w:sz="4" w:space="0" w:color="auto"/>
            </w:tcBorders>
          </w:tcPr>
          <w:p w14:paraId="437AEEB0" w14:textId="77777777" w:rsidR="000C76E6" w:rsidRPr="007F2770" w:rsidRDefault="000C76E6" w:rsidP="00C70BCA">
            <w:pPr>
              <w:pStyle w:val="TAL"/>
            </w:pPr>
          </w:p>
        </w:tc>
      </w:tr>
      <w:tr w:rsidR="000C76E6" w:rsidRPr="00D71B6A" w14:paraId="7647F8DB" w14:textId="77777777" w:rsidTr="00C70BCA">
        <w:trPr>
          <w:cantSplit/>
          <w:jc w:val="center"/>
        </w:trPr>
        <w:tc>
          <w:tcPr>
            <w:tcW w:w="7087" w:type="dxa"/>
            <w:tcBorders>
              <w:top w:val="nil"/>
              <w:left w:val="single" w:sz="4" w:space="0" w:color="auto"/>
              <w:bottom w:val="single" w:sz="4" w:space="0" w:color="auto"/>
              <w:right w:val="single" w:sz="4" w:space="0" w:color="auto"/>
            </w:tcBorders>
          </w:tcPr>
          <w:p w14:paraId="170D5A25" w14:textId="77777777" w:rsidR="000C76E6" w:rsidRPr="00D71B6A" w:rsidRDefault="000C76E6" w:rsidP="00C70BCA">
            <w:pPr>
              <w:pStyle w:val="TAL"/>
            </w:pPr>
            <w:r w:rsidRPr="007F2770">
              <w:t>NOTE:</w:t>
            </w:r>
            <w:r w:rsidRPr="007F2770">
              <w:tab/>
            </w:r>
            <w:r>
              <w:t>In this version the specification, the maximum number of NR cell IDs is 300.</w:t>
            </w:r>
          </w:p>
        </w:tc>
      </w:tr>
    </w:tbl>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5"/>
      <w:bookmarkEnd w:id="6"/>
      <w:bookmarkEnd w:id="7"/>
      <w:bookmarkEnd w:id="8"/>
      <w:bookmarkEnd w:id="9"/>
      <w:bookmarkEnd w:id="10"/>
      <w:bookmarkEnd w:id="11"/>
      <w:bookmarkEnd w:id="12"/>
      <w:bookmarkEnd w:id="13"/>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E058E" w14:textId="77777777" w:rsidR="009D663F" w:rsidRDefault="009D663F">
      <w:r>
        <w:separator/>
      </w:r>
    </w:p>
  </w:endnote>
  <w:endnote w:type="continuationSeparator" w:id="0">
    <w:p w14:paraId="3BC021B6" w14:textId="77777777" w:rsidR="009D663F" w:rsidRDefault="009D6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A7475" w14:textId="77777777" w:rsidR="009D663F" w:rsidRDefault="009D663F">
      <w:r>
        <w:separator/>
      </w:r>
    </w:p>
  </w:footnote>
  <w:footnote w:type="continuationSeparator" w:id="0">
    <w:p w14:paraId="47B7D617" w14:textId="77777777" w:rsidR="009D663F" w:rsidRDefault="009D6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1">
    <w15:presenceInfo w15:providerId="None" w15:userId="Huawei_SL1"/>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5A"/>
    <w:rsid w:val="00022E4A"/>
    <w:rsid w:val="00026669"/>
    <w:rsid w:val="000A6394"/>
    <w:rsid w:val="000B7FED"/>
    <w:rsid w:val="000C0285"/>
    <w:rsid w:val="000C038A"/>
    <w:rsid w:val="000C6598"/>
    <w:rsid w:val="000C76E6"/>
    <w:rsid w:val="000D3297"/>
    <w:rsid w:val="000D44B3"/>
    <w:rsid w:val="00126217"/>
    <w:rsid w:val="00133F33"/>
    <w:rsid w:val="00145D43"/>
    <w:rsid w:val="00151720"/>
    <w:rsid w:val="001710B6"/>
    <w:rsid w:val="00173E7C"/>
    <w:rsid w:val="00192C46"/>
    <w:rsid w:val="001A08B3"/>
    <w:rsid w:val="001A7B60"/>
    <w:rsid w:val="001B52F0"/>
    <w:rsid w:val="001B7A65"/>
    <w:rsid w:val="001D0C24"/>
    <w:rsid w:val="001E41F3"/>
    <w:rsid w:val="001F7836"/>
    <w:rsid w:val="00221571"/>
    <w:rsid w:val="00230D07"/>
    <w:rsid w:val="00245874"/>
    <w:rsid w:val="00254D38"/>
    <w:rsid w:val="0026004D"/>
    <w:rsid w:val="002640DD"/>
    <w:rsid w:val="00265370"/>
    <w:rsid w:val="00275D12"/>
    <w:rsid w:val="00284FEB"/>
    <w:rsid w:val="002860C4"/>
    <w:rsid w:val="002B5741"/>
    <w:rsid w:val="002E472E"/>
    <w:rsid w:val="002F6556"/>
    <w:rsid w:val="00301734"/>
    <w:rsid w:val="00305409"/>
    <w:rsid w:val="00305F43"/>
    <w:rsid w:val="00311C6C"/>
    <w:rsid w:val="003460EF"/>
    <w:rsid w:val="003609EF"/>
    <w:rsid w:val="0036231A"/>
    <w:rsid w:val="00374DD4"/>
    <w:rsid w:val="003B1F57"/>
    <w:rsid w:val="003E1A36"/>
    <w:rsid w:val="003F06A5"/>
    <w:rsid w:val="00410371"/>
    <w:rsid w:val="00416780"/>
    <w:rsid w:val="004176DC"/>
    <w:rsid w:val="004242F1"/>
    <w:rsid w:val="0042640D"/>
    <w:rsid w:val="004336FC"/>
    <w:rsid w:val="00453F3E"/>
    <w:rsid w:val="004903CB"/>
    <w:rsid w:val="004A77D1"/>
    <w:rsid w:val="004B75B7"/>
    <w:rsid w:val="004C0E5E"/>
    <w:rsid w:val="004F1A15"/>
    <w:rsid w:val="004F5071"/>
    <w:rsid w:val="005141D9"/>
    <w:rsid w:val="0051580D"/>
    <w:rsid w:val="0051640A"/>
    <w:rsid w:val="00520CA3"/>
    <w:rsid w:val="00547111"/>
    <w:rsid w:val="005625CB"/>
    <w:rsid w:val="00592D74"/>
    <w:rsid w:val="005E2C44"/>
    <w:rsid w:val="00621188"/>
    <w:rsid w:val="00621AA9"/>
    <w:rsid w:val="006257ED"/>
    <w:rsid w:val="00653DE4"/>
    <w:rsid w:val="00665C47"/>
    <w:rsid w:val="00695808"/>
    <w:rsid w:val="006B46FB"/>
    <w:rsid w:val="006D02C8"/>
    <w:rsid w:val="006D7375"/>
    <w:rsid w:val="006E12B9"/>
    <w:rsid w:val="006E21FB"/>
    <w:rsid w:val="006E2FCE"/>
    <w:rsid w:val="006F7EDC"/>
    <w:rsid w:val="00707CFB"/>
    <w:rsid w:val="00750331"/>
    <w:rsid w:val="00760D48"/>
    <w:rsid w:val="00777CCD"/>
    <w:rsid w:val="00786325"/>
    <w:rsid w:val="00792342"/>
    <w:rsid w:val="007977A8"/>
    <w:rsid w:val="007A31DC"/>
    <w:rsid w:val="007A528D"/>
    <w:rsid w:val="007B512A"/>
    <w:rsid w:val="007C2097"/>
    <w:rsid w:val="007D6A07"/>
    <w:rsid w:val="007D6A43"/>
    <w:rsid w:val="007F7259"/>
    <w:rsid w:val="008040A8"/>
    <w:rsid w:val="00804359"/>
    <w:rsid w:val="008279FA"/>
    <w:rsid w:val="00847C5D"/>
    <w:rsid w:val="008626E7"/>
    <w:rsid w:val="00870EE7"/>
    <w:rsid w:val="008863B9"/>
    <w:rsid w:val="008957D8"/>
    <w:rsid w:val="008A45A6"/>
    <w:rsid w:val="008A736D"/>
    <w:rsid w:val="008B166F"/>
    <w:rsid w:val="008D3CCC"/>
    <w:rsid w:val="008F3789"/>
    <w:rsid w:val="008F686C"/>
    <w:rsid w:val="00904800"/>
    <w:rsid w:val="00904A4A"/>
    <w:rsid w:val="009148DE"/>
    <w:rsid w:val="00933B53"/>
    <w:rsid w:val="00941E30"/>
    <w:rsid w:val="0097684A"/>
    <w:rsid w:val="009777D9"/>
    <w:rsid w:val="00991B88"/>
    <w:rsid w:val="009A5753"/>
    <w:rsid w:val="009A579D"/>
    <w:rsid w:val="009D663F"/>
    <w:rsid w:val="009D7DD4"/>
    <w:rsid w:val="009E3297"/>
    <w:rsid w:val="009E718A"/>
    <w:rsid w:val="009F5073"/>
    <w:rsid w:val="009F734F"/>
    <w:rsid w:val="00A03A21"/>
    <w:rsid w:val="00A114FD"/>
    <w:rsid w:val="00A246B6"/>
    <w:rsid w:val="00A312E5"/>
    <w:rsid w:val="00A36941"/>
    <w:rsid w:val="00A47E70"/>
    <w:rsid w:val="00A50CF0"/>
    <w:rsid w:val="00A71ABC"/>
    <w:rsid w:val="00A7671C"/>
    <w:rsid w:val="00A80F6E"/>
    <w:rsid w:val="00A95DDD"/>
    <w:rsid w:val="00AA2CBC"/>
    <w:rsid w:val="00AC5820"/>
    <w:rsid w:val="00AC6A5A"/>
    <w:rsid w:val="00AD1CD8"/>
    <w:rsid w:val="00AD2D7B"/>
    <w:rsid w:val="00B258BB"/>
    <w:rsid w:val="00B47F57"/>
    <w:rsid w:val="00B6716F"/>
    <w:rsid w:val="00B67B97"/>
    <w:rsid w:val="00B8144F"/>
    <w:rsid w:val="00B968C8"/>
    <w:rsid w:val="00BA3EC5"/>
    <w:rsid w:val="00BA51D9"/>
    <w:rsid w:val="00BB0A58"/>
    <w:rsid w:val="00BB5DFC"/>
    <w:rsid w:val="00BD279D"/>
    <w:rsid w:val="00BD6BB8"/>
    <w:rsid w:val="00BE1F97"/>
    <w:rsid w:val="00BF2EC6"/>
    <w:rsid w:val="00C66BA2"/>
    <w:rsid w:val="00C72567"/>
    <w:rsid w:val="00C870F6"/>
    <w:rsid w:val="00C95985"/>
    <w:rsid w:val="00CC5026"/>
    <w:rsid w:val="00CC68D0"/>
    <w:rsid w:val="00CD2E00"/>
    <w:rsid w:val="00CF7B44"/>
    <w:rsid w:val="00D03F9A"/>
    <w:rsid w:val="00D06D51"/>
    <w:rsid w:val="00D16D2B"/>
    <w:rsid w:val="00D24991"/>
    <w:rsid w:val="00D27E74"/>
    <w:rsid w:val="00D50255"/>
    <w:rsid w:val="00D52ADE"/>
    <w:rsid w:val="00D66520"/>
    <w:rsid w:val="00D80124"/>
    <w:rsid w:val="00D84AE9"/>
    <w:rsid w:val="00DE34CF"/>
    <w:rsid w:val="00DE5AC9"/>
    <w:rsid w:val="00DF218C"/>
    <w:rsid w:val="00E13F3D"/>
    <w:rsid w:val="00E34898"/>
    <w:rsid w:val="00E513BA"/>
    <w:rsid w:val="00E7711D"/>
    <w:rsid w:val="00EB09B7"/>
    <w:rsid w:val="00ED7F2E"/>
    <w:rsid w:val="00EE4ECA"/>
    <w:rsid w:val="00EE7D7C"/>
    <w:rsid w:val="00F2537D"/>
    <w:rsid w:val="00F25D98"/>
    <w:rsid w:val="00F300FB"/>
    <w:rsid w:val="00F33737"/>
    <w:rsid w:val="00F57CD2"/>
    <w:rsid w:val="00F61657"/>
    <w:rsid w:val="00F835F9"/>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0C76E6"/>
    <w:rPr>
      <w:rFonts w:ascii="Arial" w:hAnsi="Arial"/>
      <w:sz w:val="18"/>
      <w:lang w:val="en-GB" w:eastAsia="en-US"/>
    </w:rPr>
  </w:style>
  <w:style w:type="character" w:customStyle="1" w:styleId="TACChar">
    <w:name w:val="TAC Char"/>
    <w:link w:val="TAC"/>
    <w:qFormat/>
    <w:locked/>
    <w:rsid w:val="000C76E6"/>
    <w:rPr>
      <w:rFonts w:ascii="Arial" w:hAnsi="Arial"/>
      <w:sz w:val="18"/>
      <w:lang w:val="en-GB" w:eastAsia="en-US"/>
    </w:rPr>
  </w:style>
  <w:style w:type="character" w:customStyle="1" w:styleId="THChar">
    <w:name w:val="TH Char"/>
    <w:link w:val="TH"/>
    <w:qFormat/>
    <w:rsid w:val="000C76E6"/>
    <w:rPr>
      <w:rFonts w:ascii="Arial" w:hAnsi="Arial"/>
      <w:b/>
      <w:lang w:val="en-GB" w:eastAsia="en-US"/>
    </w:rPr>
  </w:style>
  <w:style w:type="character" w:customStyle="1" w:styleId="TANChar">
    <w:name w:val="TAN Char"/>
    <w:link w:val="TAN"/>
    <w:qFormat/>
    <w:locked/>
    <w:rsid w:val="000C76E6"/>
    <w:rPr>
      <w:rFonts w:ascii="Arial" w:hAnsi="Arial"/>
      <w:sz w:val="18"/>
      <w:lang w:val="en-GB" w:eastAsia="en-US"/>
    </w:rPr>
  </w:style>
  <w:style w:type="character" w:customStyle="1" w:styleId="TFChar">
    <w:name w:val="TF Char"/>
    <w:link w:val="TF"/>
    <w:qFormat/>
    <w:locked/>
    <w:rsid w:val="000C76E6"/>
    <w:rPr>
      <w:rFonts w:ascii="Arial" w:hAnsi="Arial"/>
      <w:b/>
      <w:lang w:val="en-GB" w:eastAsia="en-US"/>
    </w:rPr>
  </w:style>
  <w:style w:type="character" w:customStyle="1" w:styleId="TAHCar">
    <w:name w:val="TAH Car"/>
    <w:link w:val="TAH"/>
    <w:qFormat/>
    <w:rsid w:val="00760D4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059EF-0F27-4EDF-9368-F9D169938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Pages>
  <Words>1090</Words>
  <Characters>6219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107</cp:revision>
  <cp:lastPrinted>1900-01-01T00:00:00Z</cp:lastPrinted>
  <dcterms:created xsi:type="dcterms:W3CDTF">2023-01-09T13:03:00Z</dcterms:created>
  <dcterms:modified xsi:type="dcterms:W3CDTF">2024-05-28T18:23:00Z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